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BA9AE0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5C4785">
        <w:rPr>
          <w:rFonts w:cs="Arial"/>
          <w:b/>
          <w:sz w:val="24"/>
          <w:szCs w:val="24"/>
        </w:rPr>
        <w:t>11821</w:t>
      </w:r>
    </w:p>
    <w:p w14:paraId="72B0DFB2" w14:textId="3F3AE8F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C658C3">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8ED77B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4D6375">
        <w:rPr>
          <w:rFonts w:ascii="Arial" w:hAnsi="Arial" w:cs="Arial"/>
          <w:color w:val="000000"/>
          <w:sz w:val="22"/>
          <w:lang w:eastAsia="ja-JP"/>
        </w:rPr>
        <w:t>n14</w:t>
      </w:r>
      <w:r w:rsidR="0057479D">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F079339"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3AD6">
        <w:rPr>
          <w:rFonts w:ascii="Arial" w:hAnsi="Arial" w:cs="Arial"/>
          <w:color w:val="000000"/>
          <w:sz w:val="22"/>
          <w:lang w:eastAsia="ja-JP"/>
        </w:rPr>
        <w:t>8</w:t>
      </w:r>
      <w:r w:rsidR="00933AD6" w:rsidRPr="00064625">
        <w:rPr>
          <w:rFonts w:ascii="Arial" w:hAnsi="Arial" w:cs="Arial"/>
          <w:color w:val="000000"/>
          <w:sz w:val="22"/>
          <w:lang w:eastAsia="ja-JP"/>
        </w:rPr>
        <w:t>.</w:t>
      </w:r>
      <w:r w:rsidR="00933AD6">
        <w:rPr>
          <w:rFonts w:ascii="Arial" w:hAnsi="Arial" w:cs="Arial"/>
          <w:color w:val="000000"/>
          <w:sz w:val="22"/>
          <w:lang w:eastAsia="ja-JP"/>
        </w:rPr>
        <w:t>35</w:t>
      </w:r>
      <w:r w:rsidR="00933AD6"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894CFA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4D6375">
        <w:rPr>
          <w:rFonts w:eastAsia="SimSun"/>
          <w:lang w:eastAsia="zh-CN"/>
        </w:rPr>
        <w:t>n14</w:t>
      </w:r>
      <w:r w:rsidR="00A14A97">
        <w:rPr>
          <w:rFonts w:eastAsia="SimSun"/>
          <w:lang w:eastAsia="zh-CN"/>
        </w:rPr>
        <w:t>-</w:t>
      </w:r>
      <w:r>
        <w:rPr>
          <w:rFonts w:eastAsia="SimSun"/>
          <w:lang w:eastAsia="zh-CN"/>
        </w:rPr>
        <w:t>n</w:t>
      </w:r>
      <w:r w:rsidR="00767B3E">
        <w:rPr>
          <w:rFonts w:eastAsia="SimSun"/>
          <w:lang w:eastAsia="zh-CN"/>
        </w:rPr>
        <w:t>77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284A766" w14:textId="77777777" w:rsidR="000328DD" w:rsidRPr="004D3578" w:rsidRDefault="000328DD" w:rsidP="000328DD">
      <w:pPr>
        <w:pStyle w:val="Heading2"/>
        <w:rPr>
          <w:ins w:id="11" w:author="BORSATO, RONALD" w:date="2021-08-04T14:15:00Z"/>
          <w:lang w:eastAsia="zh-CN"/>
        </w:rPr>
      </w:pPr>
      <w:bookmarkStart w:id="12" w:name="_Toc73361237"/>
      <w:bookmarkStart w:id="13" w:name="_Toc47701541"/>
      <w:bookmarkStart w:id="14" w:name="_Toc519110869"/>
      <w:bookmarkStart w:id="15" w:name="_Toc69978630"/>
      <w:bookmarkStart w:id="16" w:name="_Toc70600122"/>
      <w:bookmarkStart w:id="17" w:name="_Toc70600206"/>
      <w:bookmarkStart w:id="18" w:name="_Toc523749795"/>
      <w:bookmarkStart w:id="19" w:name="_Toc523750860"/>
      <w:bookmarkStart w:id="20" w:name="_Toc527979873"/>
      <w:bookmarkStart w:id="21" w:name="_Toc531769356"/>
      <w:bookmarkStart w:id="22" w:name="_Toc39585265"/>
      <w:bookmarkStart w:id="23" w:name="_Toc39586608"/>
      <w:ins w:id="24" w:author="BORSATO, RONALD" w:date="2021-08-04T14:15:00Z">
        <w:r>
          <w:rPr>
            <w:rFonts w:hint="eastAsia"/>
            <w:lang w:eastAsia="zh-CN"/>
          </w:rPr>
          <w:t>5</w:t>
        </w:r>
        <w:r w:rsidRPr="004D3578">
          <w:t>.</w:t>
        </w:r>
        <w:r>
          <w:rPr>
            <w:lang w:eastAsia="zh-CN"/>
          </w:rPr>
          <w:t>X</w:t>
        </w:r>
        <w:r w:rsidRPr="004D3578">
          <w:tab/>
        </w:r>
        <w:r w:rsidRPr="00B6678A">
          <w:rPr>
            <w:lang w:eastAsia="zh-CN"/>
          </w:rPr>
          <w:t>CA_n</w:t>
        </w:r>
        <w:r>
          <w:rPr>
            <w:lang w:eastAsia="zh-CN"/>
          </w:rPr>
          <w:t>14</w:t>
        </w:r>
        <w:r w:rsidRPr="00B6678A">
          <w:rPr>
            <w:lang w:eastAsia="zh-CN"/>
          </w:rPr>
          <w:t>-n</w:t>
        </w:r>
        <w:bookmarkEnd w:id="12"/>
        <w:r>
          <w:rPr>
            <w:lang w:eastAsia="zh-CN"/>
          </w:rPr>
          <w:t>77</w:t>
        </w:r>
      </w:ins>
    </w:p>
    <w:p w14:paraId="361694F3" w14:textId="77777777" w:rsidR="000328DD" w:rsidRPr="001043CD" w:rsidRDefault="000328DD" w:rsidP="000328DD">
      <w:pPr>
        <w:pStyle w:val="Heading3"/>
        <w:rPr>
          <w:ins w:id="25" w:author="BORSATO, RONALD" w:date="2021-08-04T14:15:00Z"/>
          <w:rFonts w:cs="Arial"/>
          <w:szCs w:val="28"/>
          <w:lang w:eastAsia="zh-CN"/>
        </w:rPr>
      </w:pPr>
      <w:bookmarkStart w:id="26" w:name="_Toc73361238"/>
      <w:ins w:id="27" w:author="BORSATO, RONALD" w:date="2021-08-04T14:15: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
      </w:ins>
    </w:p>
    <w:p w14:paraId="1B5CFE28" w14:textId="77777777" w:rsidR="000328DD" w:rsidRPr="001770DE" w:rsidRDefault="000328DD" w:rsidP="000328DD">
      <w:pPr>
        <w:rPr>
          <w:ins w:id="28" w:author="BORSATO, RONALD" w:date="2021-08-04T14:15:00Z"/>
          <w:lang w:eastAsia="zh-CN"/>
        </w:rPr>
      </w:pPr>
    </w:p>
    <w:p w14:paraId="598F00C6" w14:textId="77777777" w:rsidR="000328DD" w:rsidRPr="00BC7DD1" w:rsidRDefault="000328DD" w:rsidP="000328DD">
      <w:pPr>
        <w:keepNext/>
        <w:keepLines/>
        <w:spacing w:before="60"/>
        <w:jc w:val="center"/>
        <w:rPr>
          <w:ins w:id="29" w:author="BORSATO, RONALD" w:date="2021-08-04T14:15:00Z"/>
          <w:rFonts w:ascii="Arial" w:hAnsi="Arial" w:cs="Arial"/>
          <w:b/>
          <w:bCs/>
          <w:lang w:val="en-US"/>
        </w:rPr>
      </w:pPr>
      <w:ins w:id="30" w:author="BORSATO, RONALD" w:date="2021-08-04T14:15:00Z">
        <w:r w:rsidRPr="00BC7DD1">
          <w:rPr>
            <w:rFonts w:ascii="Arial" w:hAnsi="Arial" w:cs="Arial"/>
            <w:b/>
            <w:bCs/>
            <w:lang w:val="en-US"/>
          </w:rPr>
          <w:t>Table 5.</w:t>
        </w:r>
        <w:r>
          <w:rPr>
            <w:rFonts w:ascii="Arial" w:hAnsi="Arial" w:cs="Arial"/>
            <w:b/>
            <w:bCs/>
            <w:lang w:val="en-US" w:eastAsia="zh-CN"/>
          </w:rPr>
          <w:t>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328DD" w14:paraId="1DEC665C" w14:textId="77777777" w:rsidTr="00052E3D">
        <w:trPr>
          <w:trHeight w:val="130"/>
          <w:jc w:val="center"/>
          <w:ins w:id="31" w:author="BORSATO, RONALD" w:date="2021-08-04T14:15:00Z"/>
        </w:trPr>
        <w:tc>
          <w:tcPr>
            <w:tcW w:w="1471" w:type="dxa"/>
            <w:tcBorders>
              <w:top w:val="single" w:sz="4" w:space="0" w:color="auto"/>
              <w:left w:val="single" w:sz="4" w:space="0" w:color="auto"/>
              <w:bottom w:val="single" w:sz="4" w:space="0" w:color="auto"/>
              <w:right w:val="single" w:sz="4" w:space="0" w:color="auto"/>
            </w:tcBorders>
            <w:vAlign w:val="center"/>
          </w:tcPr>
          <w:p w14:paraId="5E1D8744" w14:textId="77777777" w:rsidR="000328DD" w:rsidRDefault="000328DD" w:rsidP="00052E3D">
            <w:pPr>
              <w:pStyle w:val="TAH"/>
              <w:keepNext w:val="0"/>
              <w:rPr>
                <w:ins w:id="32" w:author="BORSATO, RONALD" w:date="2021-08-04T14:15:00Z"/>
                <w:sz w:val="16"/>
              </w:rPr>
            </w:pPr>
            <w:ins w:id="33" w:author="BORSATO, RONALD" w:date="2021-08-04T14:15: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14:paraId="2DDB25A7" w14:textId="77777777" w:rsidR="000328DD" w:rsidRDefault="000328DD" w:rsidP="00052E3D">
            <w:pPr>
              <w:pStyle w:val="TAH"/>
              <w:keepNext w:val="0"/>
              <w:rPr>
                <w:ins w:id="34" w:author="BORSATO, RONALD" w:date="2021-08-04T14:15:00Z"/>
                <w:sz w:val="16"/>
              </w:rPr>
            </w:pPr>
            <w:ins w:id="35" w:author="BORSATO, RONALD" w:date="2021-08-04T14:15: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14:paraId="4B404B5D" w14:textId="77777777" w:rsidR="000328DD" w:rsidRDefault="000328DD" w:rsidP="00052E3D">
            <w:pPr>
              <w:pStyle w:val="TAH"/>
              <w:keepNext w:val="0"/>
              <w:rPr>
                <w:ins w:id="36" w:author="BORSATO, RONALD" w:date="2021-08-04T14:15:00Z"/>
                <w:sz w:val="16"/>
              </w:rPr>
            </w:pPr>
            <w:ins w:id="37" w:author="BORSATO, RONALD" w:date="2021-08-04T14:15: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14:paraId="7C980480" w14:textId="77777777" w:rsidR="000328DD" w:rsidRDefault="000328DD" w:rsidP="00052E3D">
            <w:pPr>
              <w:pStyle w:val="TAH"/>
              <w:keepNext w:val="0"/>
              <w:rPr>
                <w:ins w:id="38" w:author="BORSATO, RONALD" w:date="2021-08-04T14:15:00Z"/>
                <w:sz w:val="16"/>
              </w:rPr>
            </w:pPr>
            <w:ins w:id="39" w:author="BORSATO, RONALD" w:date="2021-08-04T14:15: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6EF19AE8" w14:textId="77777777" w:rsidR="000328DD" w:rsidRDefault="000328DD" w:rsidP="00052E3D">
            <w:pPr>
              <w:pStyle w:val="TAH"/>
              <w:keepNext w:val="0"/>
              <w:rPr>
                <w:ins w:id="40" w:author="BORSATO, RONALD" w:date="2021-08-04T14:15:00Z"/>
                <w:sz w:val="16"/>
              </w:rPr>
            </w:pPr>
            <w:ins w:id="41" w:author="BORSATO, RONALD" w:date="2021-08-04T14:15:00Z">
              <w:r>
                <w:rPr>
                  <w:sz w:val="16"/>
                </w:rPr>
                <w:t>10</w:t>
              </w:r>
            </w:ins>
          </w:p>
          <w:p w14:paraId="45D0B296" w14:textId="77777777" w:rsidR="000328DD" w:rsidRDefault="000328DD" w:rsidP="00052E3D">
            <w:pPr>
              <w:pStyle w:val="TAH"/>
              <w:keepNext w:val="0"/>
              <w:rPr>
                <w:ins w:id="42" w:author="BORSATO, RONALD" w:date="2021-08-04T14:15:00Z"/>
                <w:sz w:val="16"/>
              </w:rPr>
            </w:pPr>
            <w:ins w:id="43"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2600B84" w14:textId="77777777" w:rsidR="000328DD" w:rsidRDefault="000328DD" w:rsidP="00052E3D">
            <w:pPr>
              <w:pStyle w:val="TAH"/>
              <w:keepNext w:val="0"/>
              <w:rPr>
                <w:ins w:id="44" w:author="BORSATO, RONALD" w:date="2021-08-04T14:15:00Z"/>
                <w:sz w:val="16"/>
              </w:rPr>
            </w:pPr>
            <w:ins w:id="45" w:author="BORSATO, RONALD" w:date="2021-08-04T14:15:00Z">
              <w:r>
                <w:rPr>
                  <w:sz w:val="16"/>
                </w:rPr>
                <w:t>15</w:t>
              </w:r>
            </w:ins>
          </w:p>
          <w:p w14:paraId="69A6BDCA" w14:textId="77777777" w:rsidR="000328DD" w:rsidRDefault="000328DD" w:rsidP="00052E3D">
            <w:pPr>
              <w:pStyle w:val="TAH"/>
              <w:keepNext w:val="0"/>
              <w:rPr>
                <w:ins w:id="46" w:author="BORSATO, RONALD" w:date="2021-08-04T14:15:00Z"/>
                <w:sz w:val="16"/>
              </w:rPr>
            </w:pPr>
            <w:ins w:id="47"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CCBCB85" w14:textId="77777777" w:rsidR="000328DD" w:rsidRDefault="000328DD" w:rsidP="00052E3D">
            <w:pPr>
              <w:pStyle w:val="TAH"/>
              <w:keepNext w:val="0"/>
              <w:rPr>
                <w:ins w:id="48" w:author="BORSATO, RONALD" w:date="2021-08-04T14:15:00Z"/>
                <w:sz w:val="16"/>
              </w:rPr>
            </w:pPr>
            <w:ins w:id="49" w:author="BORSATO, RONALD" w:date="2021-08-04T14:15:00Z">
              <w:r>
                <w:rPr>
                  <w:sz w:val="16"/>
                </w:rPr>
                <w:t>20</w:t>
              </w:r>
            </w:ins>
          </w:p>
          <w:p w14:paraId="714B7EB0" w14:textId="77777777" w:rsidR="000328DD" w:rsidRDefault="000328DD" w:rsidP="00052E3D">
            <w:pPr>
              <w:pStyle w:val="TAH"/>
              <w:keepNext w:val="0"/>
              <w:rPr>
                <w:ins w:id="50" w:author="BORSATO, RONALD" w:date="2021-08-04T14:15:00Z"/>
                <w:sz w:val="16"/>
              </w:rPr>
            </w:pPr>
            <w:ins w:id="51"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84809D0" w14:textId="77777777" w:rsidR="000328DD" w:rsidRDefault="000328DD" w:rsidP="00052E3D">
            <w:pPr>
              <w:pStyle w:val="TAH"/>
              <w:keepNext w:val="0"/>
              <w:rPr>
                <w:ins w:id="52" w:author="BORSATO, RONALD" w:date="2021-08-04T14:15:00Z"/>
                <w:sz w:val="16"/>
              </w:rPr>
            </w:pPr>
            <w:ins w:id="53" w:author="BORSATO, RONALD" w:date="2021-08-04T14:15: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14:paraId="7EAD75B5" w14:textId="77777777" w:rsidR="000328DD" w:rsidRDefault="000328DD" w:rsidP="00052E3D">
            <w:pPr>
              <w:pStyle w:val="TAH"/>
              <w:keepNext w:val="0"/>
              <w:rPr>
                <w:ins w:id="54" w:author="BORSATO, RONALD" w:date="2021-08-04T14:15:00Z"/>
                <w:sz w:val="16"/>
              </w:rPr>
            </w:pPr>
            <w:ins w:id="55" w:author="BORSATO, RONALD" w:date="2021-08-04T14:15: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14:paraId="5F89986A" w14:textId="77777777" w:rsidR="000328DD" w:rsidRDefault="000328DD" w:rsidP="00052E3D">
            <w:pPr>
              <w:pStyle w:val="TAH"/>
              <w:keepNext w:val="0"/>
              <w:rPr>
                <w:ins w:id="56" w:author="BORSATO, RONALD" w:date="2021-08-04T14:15:00Z"/>
                <w:sz w:val="16"/>
              </w:rPr>
            </w:pPr>
            <w:ins w:id="57" w:author="BORSATO, RONALD" w:date="2021-08-04T14:15:00Z">
              <w:r>
                <w:rPr>
                  <w:sz w:val="16"/>
                </w:rPr>
                <w:t>40</w:t>
              </w:r>
            </w:ins>
          </w:p>
          <w:p w14:paraId="3CA8F77F" w14:textId="77777777" w:rsidR="000328DD" w:rsidRDefault="000328DD" w:rsidP="00052E3D">
            <w:pPr>
              <w:pStyle w:val="TAH"/>
              <w:keepNext w:val="0"/>
              <w:rPr>
                <w:ins w:id="58" w:author="BORSATO, RONALD" w:date="2021-08-04T14:15:00Z"/>
                <w:sz w:val="16"/>
              </w:rPr>
            </w:pPr>
            <w:ins w:id="59"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92B8693" w14:textId="77777777" w:rsidR="000328DD" w:rsidRDefault="000328DD" w:rsidP="00052E3D">
            <w:pPr>
              <w:pStyle w:val="TAH"/>
              <w:keepNext w:val="0"/>
              <w:rPr>
                <w:ins w:id="60" w:author="BORSATO, RONALD" w:date="2021-08-04T14:15:00Z"/>
                <w:sz w:val="16"/>
              </w:rPr>
            </w:pPr>
            <w:ins w:id="61" w:author="BORSATO, RONALD" w:date="2021-08-04T14:15:00Z">
              <w:r>
                <w:rPr>
                  <w:sz w:val="16"/>
                </w:rPr>
                <w:t>50</w:t>
              </w:r>
            </w:ins>
          </w:p>
          <w:p w14:paraId="55D67B29" w14:textId="77777777" w:rsidR="000328DD" w:rsidRDefault="000328DD" w:rsidP="00052E3D">
            <w:pPr>
              <w:pStyle w:val="TAH"/>
              <w:keepNext w:val="0"/>
              <w:rPr>
                <w:ins w:id="62" w:author="BORSATO, RONALD" w:date="2021-08-04T14:15:00Z"/>
                <w:sz w:val="16"/>
              </w:rPr>
            </w:pPr>
            <w:ins w:id="63"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03FB1DB" w14:textId="77777777" w:rsidR="000328DD" w:rsidRDefault="000328DD" w:rsidP="00052E3D">
            <w:pPr>
              <w:pStyle w:val="TAH"/>
              <w:keepNext w:val="0"/>
              <w:rPr>
                <w:ins w:id="64" w:author="BORSATO, RONALD" w:date="2021-08-04T14:15:00Z"/>
                <w:sz w:val="16"/>
              </w:rPr>
            </w:pPr>
            <w:ins w:id="65" w:author="BORSATO, RONALD" w:date="2021-08-04T14:15:00Z">
              <w:r>
                <w:rPr>
                  <w:sz w:val="16"/>
                </w:rPr>
                <w:t>60</w:t>
              </w:r>
            </w:ins>
          </w:p>
          <w:p w14:paraId="4696EFDB" w14:textId="77777777" w:rsidR="000328DD" w:rsidRDefault="000328DD" w:rsidP="00052E3D">
            <w:pPr>
              <w:pStyle w:val="TAH"/>
              <w:keepNext w:val="0"/>
              <w:rPr>
                <w:ins w:id="66" w:author="BORSATO, RONALD" w:date="2021-08-04T14:15:00Z"/>
                <w:sz w:val="16"/>
              </w:rPr>
            </w:pPr>
            <w:ins w:id="67"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77C8179" w14:textId="77777777" w:rsidR="000328DD" w:rsidRDefault="000328DD" w:rsidP="00052E3D">
            <w:pPr>
              <w:pStyle w:val="TAH"/>
              <w:keepNext w:val="0"/>
              <w:rPr>
                <w:ins w:id="68" w:author="BORSATO, RONALD" w:date="2021-08-04T14:15:00Z"/>
                <w:sz w:val="16"/>
              </w:rPr>
            </w:pPr>
            <w:ins w:id="69" w:author="BORSATO, RONALD" w:date="2021-08-04T14:15:00Z">
              <w:r>
                <w:rPr>
                  <w:rFonts w:eastAsia="SimSun" w:hint="eastAsia"/>
                  <w:sz w:val="16"/>
                  <w:lang w:val="en-US" w:eastAsia="zh-CN"/>
                </w:rPr>
                <w:t>7</w:t>
              </w:r>
              <w:r>
                <w:rPr>
                  <w:sz w:val="16"/>
                </w:rPr>
                <w:t>0</w:t>
              </w:r>
            </w:ins>
          </w:p>
          <w:p w14:paraId="6E7FBB6C" w14:textId="77777777" w:rsidR="000328DD" w:rsidRDefault="000328DD" w:rsidP="00052E3D">
            <w:pPr>
              <w:pStyle w:val="TAH"/>
              <w:keepNext w:val="0"/>
              <w:rPr>
                <w:ins w:id="70" w:author="BORSATO, RONALD" w:date="2021-08-04T14:15:00Z"/>
                <w:sz w:val="16"/>
              </w:rPr>
            </w:pPr>
            <w:ins w:id="71"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5460E7A" w14:textId="77777777" w:rsidR="000328DD" w:rsidRDefault="000328DD" w:rsidP="00052E3D">
            <w:pPr>
              <w:pStyle w:val="TAH"/>
              <w:keepNext w:val="0"/>
              <w:rPr>
                <w:ins w:id="72" w:author="BORSATO, RONALD" w:date="2021-08-04T14:15:00Z"/>
                <w:sz w:val="16"/>
              </w:rPr>
            </w:pPr>
            <w:ins w:id="73" w:author="BORSATO, RONALD" w:date="2021-08-04T14:15:00Z">
              <w:r>
                <w:rPr>
                  <w:sz w:val="16"/>
                </w:rPr>
                <w:t>80</w:t>
              </w:r>
            </w:ins>
          </w:p>
          <w:p w14:paraId="5BA63C0E" w14:textId="77777777" w:rsidR="000328DD" w:rsidRDefault="000328DD" w:rsidP="00052E3D">
            <w:pPr>
              <w:pStyle w:val="TAH"/>
              <w:keepNext w:val="0"/>
              <w:rPr>
                <w:ins w:id="74" w:author="BORSATO, RONALD" w:date="2021-08-04T14:15:00Z"/>
                <w:sz w:val="16"/>
              </w:rPr>
            </w:pPr>
            <w:ins w:id="75" w:author="BORSATO, RONALD" w:date="2021-08-04T14:15: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135AC7D8" w14:textId="77777777" w:rsidR="000328DD" w:rsidRDefault="000328DD" w:rsidP="00052E3D">
            <w:pPr>
              <w:pStyle w:val="TAH"/>
              <w:keepNext w:val="0"/>
              <w:rPr>
                <w:ins w:id="76" w:author="BORSATO, RONALD" w:date="2021-08-04T14:15:00Z"/>
                <w:sz w:val="16"/>
              </w:rPr>
            </w:pPr>
            <w:ins w:id="77" w:author="BORSATO, RONALD" w:date="2021-08-04T14:15: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14:paraId="1CB16C62" w14:textId="77777777" w:rsidR="000328DD" w:rsidRDefault="000328DD" w:rsidP="00052E3D">
            <w:pPr>
              <w:pStyle w:val="TAH"/>
              <w:keepNext w:val="0"/>
              <w:rPr>
                <w:ins w:id="78" w:author="BORSATO, RONALD" w:date="2021-08-04T14:15:00Z"/>
                <w:sz w:val="16"/>
              </w:rPr>
            </w:pPr>
            <w:ins w:id="79" w:author="BORSATO, RONALD" w:date="2021-08-04T14:15: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14:paraId="5D97A6F1" w14:textId="77777777" w:rsidR="000328DD" w:rsidRDefault="000328DD" w:rsidP="00052E3D">
            <w:pPr>
              <w:pStyle w:val="TAH"/>
              <w:keepNext w:val="0"/>
              <w:rPr>
                <w:ins w:id="80" w:author="BORSATO, RONALD" w:date="2021-08-04T14:15:00Z"/>
                <w:sz w:val="16"/>
              </w:rPr>
            </w:pPr>
            <w:ins w:id="81" w:author="BORSATO, RONALD" w:date="2021-08-04T14:15:00Z">
              <w:r>
                <w:rPr>
                  <w:sz w:val="16"/>
                </w:rPr>
                <w:t>Bandwidth combination set</w:t>
              </w:r>
            </w:ins>
          </w:p>
        </w:tc>
      </w:tr>
      <w:tr w:rsidR="000328DD" w14:paraId="1FDD8F1B" w14:textId="77777777" w:rsidTr="00052E3D">
        <w:trPr>
          <w:trHeight w:val="29"/>
          <w:jc w:val="center"/>
          <w:ins w:id="82" w:author="BORSATO, RONALD" w:date="2021-08-04T14:15:00Z"/>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111FA61A" w14:textId="77777777" w:rsidR="000328DD" w:rsidRDefault="000328DD" w:rsidP="00052E3D">
            <w:pPr>
              <w:pStyle w:val="TAC"/>
              <w:rPr>
                <w:ins w:id="83" w:author="BORSATO, RONALD" w:date="2021-08-04T14:15:00Z"/>
                <w:iCs/>
                <w:sz w:val="16"/>
                <w:szCs w:val="16"/>
                <w:lang w:eastAsia="zh-CN"/>
              </w:rPr>
            </w:pPr>
            <w:ins w:id="84" w:author="BORSATO, RONALD" w:date="2021-08-04T14:15: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0633DC49" w14:textId="77777777" w:rsidR="000328DD" w:rsidRDefault="000328DD" w:rsidP="00052E3D">
            <w:pPr>
              <w:pStyle w:val="TAC"/>
              <w:rPr>
                <w:ins w:id="85" w:author="BORSATO, RONALD" w:date="2021-08-04T14:15:00Z"/>
                <w:iCs/>
                <w:sz w:val="16"/>
                <w:szCs w:val="16"/>
                <w:lang w:eastAsia="zh-CN"/>
              </w:rPr>
            </w:pPr>
            <w:ins w:id="86" w:author="BORSATO, RONALD" w:date="2021-08-04T14:15: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0E968FC6" w14:textId="77777777" w:rsidR="000328DD" w:rsidRDefault="000328DD" w:rsidP="00052E3D">
            <w:pPr>
              <w:pStyle w:val="TAC"/>
              <w:rPr>
                <w:ins w:id="87" w:author="BORSATO, RONALD" w:date="2021-08-04T14:15:00Z"/>
                <w:rFonts w:eastAsia="SimSun"/>
                <w:iCs/>
                <w:lang w:val="en-US" w:eastAsia="zh-CN"/>
              </w:rPr>
            </w:pPr>
            <w:ins w:id="88" w:author="BORSATO, RONALD" w:date="2021-08-04T14:15:00Z">
              <w:r>
                <w:rPr>
                  <w:lang w:val="en-US" w:eastAsia="zh-CN"/>
                </w:rPr>
                <w:t>n14</w:t>
              </w:r>
            </w:ins>
          </w:p>
        </w:tc>
        <w:tc>
          <w:tcPr>
            <w:tcW w:w="545" w:type="dxa"/>
            <w:tcBorders>
              <w:top w:val="single" w:sz="4" w:space="0" w:color="auto"/>
              <w:left w:val="single" w:sz="4" w:space="0" w:color="auto"/>
              <w:bottom w:val="single" w:sz="4" w:space="0" w:color="auto"/>
              <w:right w:val="single" w:sz="4" w:space="0" w:color="auto"/>
            </w:tcBorders>
          </w:tcPr>
          <w:p w14:paraId="41165BB2" w14:textId="77777777" w:rsidR="000328DD" w:rsidRDefault="000328DD" w:rsidP="00052E3D">
            <w:pPr>
              <w:pStyle w:val="TAC"/>
              <w:rPr>
                <w:ins w:id="89" w:author="BORSATO, RONALD" w:date="2021-08-04T14:15:00Z"/>
              </w:rPr>
            </w:pPr>
            <w:ins w:id="90" w:author="BORSATO, RONALD" w:date="2021-08-04T14:15:00Z">
              <w:r>
                <w:t>5</w:t>
              </w:r>
            </w:ins>
          </w:p>
        </w:tc>
        <w:tc>
          <w:tcPr>
            <w:tcW w:w="545" w:type="dxa"/>
            <w:tcBorders>
              <w:top w:val="single" w:sz="4" w:space="0" w:color="auto"/>
              <w:left w:val="single" w:sz="4" w:space="0" w:color="auto"/>
              <w:bottom w:val="single" w:sz="4" w:space="0" w:color="auto"/>
              <w:right w:val="single" w:sz="4" w:space="0" w:color="auto"/>
            </w:tcBorders>
          </w:tcPr>
          <w:p w14:paraId="11C8A16B" w14:textId="77777777" w:rsidR="000328DD" w:rsidRDefault="000328DD" w:rsidP="00052E3D">
            <w:pPr>
              <w:pStyle w:val="TAC"/>
              <w:rPr>
                <w:ins w:id="91" w:author="BORSATO, RONALD" w:date="2021-08-04T14:15:00Z"/>
              </w:rPr>
            </w:pPr>
            <w:ins w:id="92" w:author="BORSATO, RONALD" w:date="2021-08-04T14:15: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58E552F9" w14:textId="77777777" w:rsidR="000328DD" w:rsidRDefault="000328DD" w:rsidP="00052E3D">
            <w:pPr>
              <w:pStyle w:val="TAC"/>
              <w:rPr>
                <w:ins w:id="93" w:author="BORSATO, RONALD" w:date="2021-08-04T14:15:00Z"/>
              </w:rPr>
            </w:pPr>
          </w:p>
        </w:tc>
        <w:tc>
          <w:tcPr>
            <w:tcW w:w="545" w:type="dxa"/>
            <w:tcBorders>
              <w:top w:val="single" w:sz="4" w:space="0" w:color="auto"/>
              <w:left w:val="single" w:sz="4" w:space="0" w:color="auto"/>
              <w:bottom w:val="single" w:sz="4" w:space="0" w:color="auto"/>
              <w:right w:val="single" w:sz="4" w:space="0" w:color="auto"/>
            </w:tcBorders>
          </w:tcPr>
          <w:p w14:paraId="70ACF0C6" w14:textId="77777777" w:rsidR="000328DD" w:rsidRDefault="000328DD" w:rsidP="00052E3D">
            <w:pPr>
              <w:pStyle w:val="TAC"/>
              <w:rPr>
                <w:ins w:id="94" w:author="BORSATO, RONALD" w:date="2021-08-04T14:15:00Z"/>
              </w:rPr>
            </w:pPr>
          </w:p>
        </w:tc>
        <w:tc>
          <w:tcPr>
            <w:tcW w:w="545" w:type="dxa"/>
            <w:tcBorders>
              <w:top w:val="single" w:sz="4" w:space="0" w:color="auto"/>
              <w:left w:val="single" w:sz="4" w:space="0" w:color="auto"/>
              <w:bottom w:val="single" w:sz="4" w:space="0" w:color="auto"/>
              <w:right w:val="single" w:sz="4" w:space="0" w:color="auto"/>
            </w:tcBorders>
          </w:tcPr>
          <w:p w14:paraId="359DBF5C" w14:textId="77777777" w:rsidR="000328DD" w:rsidRDefault="000328DD" w:rsidP="00052E3D">
            <w:pPr>
              <w:pStyle w:val="TAC"/>
              <w:rPr>
                <w:ins w:id="95" w:author="BORSATO, RONALD" w:date="2021-08-04T14:15:00Z"/>
                <w:lang w:val="en-US"/>
              </w:rPr>
            </w:pPr>
          </w:p>
        </w:tc>
        <w:tc>
          <w:tcPr>
            <w:tcW w:w="545" w:type="dxa"/>
            <w:tcBorders>
              <w:top w:val="single" w:sz="4" w:space="0" w:color="auto"/>
              <w:left w:val="single" w:sz="4" w:space="0" w:color="auto"/>
              <w:bottom w:val="single" w:sz="4" w:space="0" w:color="auto"/>
              <w:right w:val="single" w:sz="4" w:space="0" w:color="auto"/>
            </w:tcBorders>
          </w:tcPr>
          <w:p w14:paraId="7FC307C2" w14:textId="77777777" w:rsidR="000328DD" w:rsidRDefault="000328DD" w:rsidP="00052E3D">
            <w:pPr>
              <w:pStyle w:val="TAC"/>
              <w:rPr>
                <w:ins w:id="96" w:author="BORSATO, RONALD" w:date="2021-08-04T14:15:00Z"/>
                <w:lang w:val="en-US"/>
              </w:rPr>
            </w:pPr>
          </w:p>
        </w:tc>
        <w:tc>
          <w:tcPr>
            <w:tcW w:w="545" w:type="dxa"/>
            <w:tcBorders>
              <w:top w:val="single" w:sz="4" w:space="0" w:color="auto"/>
              <w:left w:val="single" w:sz="4" w:space="0" w:color="auto"/>
              <w:bottom w:val="single" w:sz="4" w:space="0" w:color="auto"/>
              <w:right w:val="single" w:sz="4" w:space="0" w:color="auto"/>
            </w:tcBorders>
          </w:tcPr>
          <w:p w14:paraId="780D876C" w14:textId="77777777" w:rsidR="000328DD" w:rsidRDefault="000328DD" w:rsidP="00052E3D">
            <w:pPr>
              <w:pStyle w:val="TAC"/>
              <w:rPr>
                <w:ins w:id="97"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3A113471" w14:textId="77777777" w:rsidR="000328DD" w:rsidRDefault="000328DD" w:rsidP="00052E3D">
            <w:pPr>
              <w:pStyle w:val="TAC"/>
              <w:rPr>
                <w:ins w:id="98"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4115B6C8" w14:textId="77777777" w:rsidR="000328DD" w:rsidRDefault="000328DD" w:rsidP="00052E3D">
            <w:pPr>
              <w:pStyle w:val="TAC"/>
              <w:rPr>
                <w:ins w:id="99"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7911E76D" w14:textId="77777777" w:rsidR="000328DD" w:rsidRDefault="000328DD" w:rsidP="00052E3D">
            <w:pPr>
              <w:pStyle w:val="TAC"/>
              <w:rPr>
                <w:ins w:id="100"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3EE83975" w14:textId="77777777" w:rsidR="000328DD" w:rsidRDefault="000328DD" w:rsidP="00052E3D">
            <w:pPr>
              <w:pStyle w:val="TAC"/>
              <w:rPr>
                <w:ins w:id="101"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6DF116E4" w14:textId="77777777" w:rsidR="000328DD" w:rsidRDefault="000328DD" w:rsidP="00052E3D">
            <w:pPr>
              <w:pStyle w:val="TAC"/>
              <w:rPr>
                <w:ins w:id="102"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55081D6A" w14:textId="77777777" w:rsidR="000328DD" w:rsidRDefault="000328DD" w:rsidP="00052E3D">
            <w:pPr>
              <w:pStyle w:val="TAC"/>
              <w:rPr>
                <w:ins w:id="103" w:author="BORSATO, RONALD" w:date="2021-08-04T14:15: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335D5DA0" w14:textId="77777777" w:rsidR="000328DD" w:rsidRPr="0057479D" w:rsidRDefault="000328DD" w:rsidP="00052E3D">
            <w:pPr>
              <w:pStyle w:val="TAC"/>
              <w:rPr>
                <w:ins w:id="104" w:author="BORSATO, RONALD" w:date="2021-08-04T14:15:00Z"/>
              </w:rPr>
            </w:pPr>
            <w:ins w:id="105" w:author="BORSATO, RONALD" w:date="2021-08-04T14:15:00Z">
              <w:r w:rsidRPr="0057479D">
                <w:rPr>
                  <w:rFonts w:hint="eastAsia"/>
                </w:rPr>
                <w:t>0</w:t>
              </w:r>
            </w:ins>
          </w:p>
        </w:tc>
      </w:tr>
      <w:tr w:rsidR="000328DD" w14:paraId="0F5F49F9" w14:textId="77777777" w:rsidTr="00052E3D">
        <w:trPr>
          <w:trHeight w:val="29"/>
          <w:jc w:val="center"/>
          <w:ins w:id="106" w:author="BORSATO, RONALD" w:date="2021-08-04T14:15:00Z"/>
        </w:trPr>
        <w:tc>
          <w:tcPr>
            <w:tcW w:w="1471" w:type="dxa"/>
            <w:vMerge/>
            <w:tcBorders>
              <w:top w:val="single" w:sz="4" w:space="0" w:color="auto"/>
              <w:left w:val="single" w:sz="4" w:space="0" w:color="auto"/>
              <w:bottom w:val="single" w:sz="4" w:space="0" w:color="auto"/>
              <w:right w:val="single" w:sz="4" w:space="0" w:color="auto"/>
            </w:tcBorders>
            <w:vAlign w:val="center"/>
          </w:tcPr>
          <w:p w14:paraId="11C7B955" w14:textId="77777777" w:rsidR="000328DD" w:rsidRDefault="000328DD" w:rsidP="00052E3D">
            <w:pPr>
              <w:pStyle w:val="TAL"/>
              <w:keepNext w:val="0"/>
              <w:widowControl w:val="0"/>
              <w:jc w:val="both"/>
              <w:rPr>
                <w:ins w:id="107" w:author="BORSATO, RONALD" w:date="2021-08-04T14:15: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361DA009" w14:textId="77777777" w:rsidR="000328DD" w:rsidRDefault="000328DD" w:rsidP="00052E3D">
            <w:pPr>
              <w:pStyle w:val="TAL"/>
              <w:keepNext w:val="0"/>
              <w:widowControl w:val="0"/>
              <w:jc w:val="both"/>
              <w:rPr>
                <w:ins w:id="108" w:author="BORSATO, RONALD" w:date="2021-08-04T14:15: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9914EEA" w14:textId="77777777" w:rsidR="000328DD" w:rsidRDefault="000328DD" w:rsidP="00052E3D">
            <w:pPr>
              <w:pStyle w:val="TAC"/>
              <w:rPr>
                <w:ins w:id="109" w:author="BORSATO, RONALD" w:date="2021-08-04T14:15:00Z"/>
                <w:iCs/>
                <w:lang w:val="en-US" w:eastAsia="zh-CN"/>
              </w:rPr>
            </w:pPr>
            <w:ins w:id="110" w:author="BORSATO, RONALD" w:date="2021-08-04T14:15: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14:paraId="468D3216" w14:textId="77777777" w:rsidR="000328DD" w:rsidRDefault="000328DD" w:rsidP="00052E3D">
            <w:pPr>
              <w:pStyle w:val="TAC"/>
              <w:rPr>
                <w:ins w:id="111" w:author="BORSATO, RONALD" w:date="2021-08-04T14:15:00Z"/>
              </w:rPr>
            </w:pPr>
          </w:p>
        </w:tc>
        <w:tc>
          <w:tcPr>
            <w:tcW w:w="545" w:type="dxa"/>
            <w:tcBorders>
              <w:top w:val="single" w:sz="4" w:space="0" w:color="auto"/>
              <w:left w:val="single" w:sz="4" w:space="0" w:color="auto"/>
              <w:bottom w:val="single" w:sz="4" w:space="0" w:color="auto"/>
              <w:right w:val="single" w:sz="4" w:space="0" w:color="auto"/>
            </w:tcBorders>
          </w:tcPr>
          <w:p w14:paraId="31C74FFB" w14:textId="77777777" w:rsidR="000328DD" w:rsidRDefault="000328DD" w:rsidP="00052E3D">
            <w:pPr>
              <w:pStyle w:val="TAC"/>
              <w:rPr>
                <w:ins w:id="112" w:author="BORSATO, RONALD" w:date="2021-08-04T14:15:00Z"/>
              </w:rPr>
            </w:pPr>
            <w:ins w:id="113" w:author="BORSATO, RONALD" w:date="2021-08-04T14:15: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46542FCB" w14:textId="77777777" w:rsidR="000328DD" w:rsidRDefault="000328DD" w:rsidP="00052E3D">
            <w:pPr>
              <w:pStyle w:val="TAC"/>
              <w:rPr>
                <w:ins w:id="114" w:author="BORSATO, RONALD" w:date="2021-08-04T14:15:00Z"/>
              </w:rPr>
            </w:pPr>
            <w:ins w:id="115" w:author="BORSATO, RONALD" w:date="2021-08-04T14:15: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26BA4FE5" w14:textId="77777777" w:rsidR="000328DD" w:rsidRDefault="000328DD" w:rsidP="00052E3D">
            <w:pPr>
              <w:pStyle w:val="TAC"/>
              <w:rPr>
                <w:ins w:id="116" w:author="BORSATO, RONALD" w:date="2021-08-04T14:15:00Z"/>
              </w:rPr>
            </w:pPr>
            <w:ins w:id="117" w:author="BORSATO, RONALD" w:date="2021-08-04T14:15: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14:paraId="5497D32A" w14:textId="77777777" w:rsidR="000328DD" w:rsidRDefault="000328DD" w:rsidP="00052E3D">
            <w:pPr>
              <w:pStyle w:val="TAC"/>
              <w:rPr>
                <w:ins w:id="118" w:author="BORSATO, RONALD" w:date="2021-08-04T14:15:00Z"/>
                <w:lang w:val="en-US"/>
              </w:rPr>
            </w:pPr>
            <w:ins w:id="119" w:author="BORSATO, RONALD" w:date="2021-08-04T14:15:00Z">
              <w:r>
                <w:rPr>
                  <w:lang w:val="en-US"/>
                </w:rPr>
                <w:t>25</w:t>
              </w:r>
            </w:ins>
          </w:p>
        </w:tc>
        <w:tc>
          <w:tcPr>
            <w:tcW w:w="545" w:type="dxa"/>
            <w:tcBorders>
              <w:top w:val="single" w:sz="4" w:space="0" w:color="auto"/>
              <w:left w:val="single" w:sz="4" w:space="0" w:color="auto"/>
              <w:bottom w:val="single" w:sz="4" w:space="0" w:color="auto"/>
              <w:right w:val="single" w:sz="4" w:space="0" w:color="auto"/>
            </w:tcBorders>
          </w:tcPr>
          <w:p w14:paraId="5F8CDD54" w14:textId="77777777" w:rsidR="000328DD" w:rsidRDefault="000328DD" w:rsidP="00052E3D">
            <w:pPr>
              <w:pStyle w:val="TAC"/>
              <w:rPr>
                <w:ins w:id="120" w:author="BORSATO, RONALD" w:date="2021-08-04T14:15:00Z"/>
                <w:lang w:val="en-US"/>
              </w:rPr>
            </w:pPr>
            <w:ins w:id="121" w:author="BORSATO, RONALD" w:date="2021-08-04T14:15:00Z">
              <w:r>
                <w:rPr>
                  <w:lang w:val="en-US"/>
                </w:rPr>
                <w:t>30</w:t>
              </w:r>
            </w:ins>
          </w:p>
        </w:tc>
        <w:tc>
          <w:tcPr>
            <w:tcW w:w="545" w:type="dxa"/>
            <w:tcBorders>
              <w:top w:val="single" w:sz="4" w:space="0" w:color="auto"/>
              <w:left w:val="single" w:sz="4" w:space="0" w:color="auto"/>
              <w:bottom w:val="single" w:sz="4" w:space="0" w:color="auto"/>
              <w:right w:val="single" w:sz="4" w:space="0" w:color="auto"/>
            </w:tcBorders>
          </w:tcPr>
          <w:p w14:paraId="3A13CF02" w14:textId="77777777" w:rsidR="000328DD" w:rsidRDefault="000328DD" w:rsidP="00052E3D">
            <w:pPr>
              <w:pStyle w:val="TAC"/>
              <w:rPr>
                <w:ins w:id="122" w:author="BORSATO, RONALD" w:date="2021-08-04T14:15:00Z"/>
                <w:lang w:eastAsia="zh-CN"/>
              </w:rPr>
            </w:pPr>
            <w:ins w:id="123" w:author="BORSATO, RONALD" w:date="2021-08-04T14:15: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14:paraId="24F9645B" w14:textId="77777777" w:rsidR="000328DD" w:rsidRDefault="000328DD" w:rsidP="00052E3D">
            <w:pPr>
              <w:pStyle w:val="TAC"/>
              <w:rPr>
                <w:ins w:id="124" w:author="BORSATO, RONALD" w:date="2021-08-04T14:15:00Z"/>
                <w:lang w:eastAsia="zh-CN"/>
              </w:rPr>
            </w:pPr>
            <w:ins w:id="125" w:author="BORSATO, RONALD" w:date="2021-08-04T14:15: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14:paraId="0E8BCEBA" w14:textId="77777777" w:rsidR="000328DD" w:rsidRDefault="000328DD" w:rsidP="00052E3D">
            <w:pPr>
              <w:pStyle w:val="TAC"/>
              <w:rPr>
                <w:ins w:id="126" w:author="BORSATO, RONALD" w:date="2021-08-04T14:15:00Z"/>
                <w:lang w:eastAsia="zh-CN"/>
              </w:rPr>
            </w:pPr>
            <w:ins w:id="127" w:author="BORSATO, RONALD" w:date="2021-08-04T14:15: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14:paraId="24867CFB" w14:textId="77777777" w:rsidR="000328DD" w:rsidRDefault="000328DD" w:rsidP="00052E3D">
            <w:pPr>
              <w:pStyle w:val="TAC"/>
              <w:rPr>
                <w:ins w:id="128" w:author="BORSATO, RONALD" w:date="2021-08-04T14:15:00Z"/>
                <w:lang w:eastAsia="zh-CN"/>
              </w:rPr>
            </w:pPr>
            <w:ins w:id="129" w:author="BORSATO, RONALD" w:date="2021-08-04T14:15:00Z">
              <w:r>
                <w:rPr>
                  <w:lang w:eastAsia="zh-CN"/>
                </w:rPr>
                <w:t>70</w:t>
              </w:r>
            </w:ins>
          </w:p>
        </w:tc>
        <w:tc>
          <w:tcPr>
            <w:tcW w:w="545" w:type="dxa"/>
            <w:tcBorders>
              <w:top w:val="single" w:sz="4" w:space="0" w:color="auto"/>
              <w:left w:val="single" w:sz="4" w:space="0" w:color="auto"/>
              <w:bottom w:val="single" w:sz="4" w:space="0" w:color="auto"/>
              <w:right w:val="single" w:sz="4" w:space="0" w:color="auto"/>
            </w:tcBorders>
          </w:tcPr>
          <w:p w14:paraId="567560A1" w14:textId="77777777" w:rsidR="000328DD" w:rsidRDefault="000328DD" w:rsidP="00052E3D">
            <w:pPr>
              <w:pStyle w:val="TAC"/>
              <w:rPr>
                <w:ins w:id="130" w:author="BORSATO, RONALD" w:date="2021-08-04T14:15:00Z"/>
                <w:lang w:eastAsia="zh-CN"/>
              </w:rPr>
            </w:pPr>
            <w:ins w:id="131" w:author="BORSATO, RONALD" w:date="2021-08-04T14:15: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14:paraId="7008EA36" w14:textId="77777777" w:rsidR="000328DD" w:rsidRDefault="000328DD" w:rsidP="00052E3D">
            <w:pPr>
              <w:pStyle w:val="TAC"/>
              <w:rPr>
                <w:ins w:id="132" w:author="BORSATO, RONALD" w:date="2021-08-04T14:15:00Z"/>
                <w:lang w:eastAsia="zh-CN"/>
              </w:rPr>
            </w:pPr>
            <w:ins w:id="133" w:author="BORSATO, RONALD" w:date="2021-08-04T14:15: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14:paraId="210DFEC6" w14:textId="77777777" w:rsidR="000328DD" w:rsidRDefault="000328DD" w:rsidP="00052E3D">
            <w:pPr>
              <w:pStyle w:val="TAC"/>
              <w:rPr>
                <w:ins w:id="134" w:author="BORSATO, RONALD" w:date="2021-08-04T14:15:00Z"/>
                <w:lang w:eastAsia="zh-CN"/>
              </w:rPr>
            </w:pPr>
            <w:ins w:id="135" w:author="BORSATO, RONALD" w:date="2021-08-04T14:15: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14:paraId="30F3ADCC" w14:textId="77777777" w:rsidR="000328DD" w:rsidRDefault="000328DD" w:rsidP="00052E3D">
            <w:pPr>
              <w:spacing w:after="0"/>
              <w:rPr>
                <w:ins w:id="136" w:author="BORSATO, RONALD" w:date="2021-08-04T14:15:00Z"/>
                <w:rFonts w:ascii="Arial" w:hAnsi="Arial"/>
                <w:sz w:val="16"/>
                <w:lang w:val="en-US" w:eastAsia="zh-CN"/>
              </w:rPr>
            </w:pPr>
          </w:p>
        </w:tc>
      </w:tr>
      <w:tr w:rsidR="000328DD" w14:paraId="2370CAB0" w14:textId="77777777" w:rsidTr="00052E3D">
        <w:trPr>
          <w:trHeight w:val="29"/>
          <w:jc w:val="center"/>
          <w:ins w:id="137" w:author="BORSATO, RONALD" w:date="2021-08-04T14:15:00Z"/>
        </w:trPr>
        <w:tc>
          <w:tcPr>
            <w:tcW w:w="1471" w:type="dxa"/>
            <w:vMerge w:val="restart"/>
            <w:tcBorders>
              <w:top w:val="single" w:sz="4" w:space="0" w:color="auto"/>
              <w:left w:val="single" w:sz="4" w:space="0" w:color="auto"/>
              <w:right w:val="single" w:sz="4" w:space="0" w:color="auto"/>
            </w:tcBorders>
            <w:vAlign w:val="center"/>
          </w:tcPr>
          <w:p w14:paraId="55A58749" w14:textId="77777777" w:rsidR="000328DD" w:rsidRDefault="000328DD" w:rsidP="00052E3D">
            <w:pPr>
              <w:pStyle w:val="TAC"/>
              <w:rPr>
                <w:ins w:id="138" w:author="BORSATO, RONALD" w:date="2021-08-04T14:15:00Z"/>
              </w:rPr>
            </w:pPr>
            <w:ins w:id="139" w:author="BORSATO, RONALD" w:date="2021-08-04T14:15: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ins>
          </w:p>
        </w:tc>
        <w:tc>
          <w:tcPr>
            <w:tcW w:w="1292" w:type="dxa"/>
            <w:vMerge w:val="restart"/>
            <w:tcBorders>
              <w:top w:val="single" w:sz="4" w:space="0" w:color="auto"/>
              <w:left w:val="single" w:sz="4" w:space="0" w:color="auto"/>
              <w:right w:val="single" w:sz="4" w:space="0" w:color="auto"/>
            </w:tcBorders>
            <w:vAlign w:val="center"/>
          </w:tcPr>
          <w:p w14:paraId="4A43CD57" w14:textId="77777777" w:rsidR="000328DD" w:rsidRDefault="000328DD" w:rsidP="00052E3D">
            <w:pPr>
              <w:pStyle w:val="TAC"/>
              <w:rPr>
                <w:ins w:id="140" w:author="BORSATO, RONALD" w:date="2021-08-04T14:15:00Z"/>
              </w:rPr>
            </w:pPr>
            <w:ins w:id="141" w:author="BORSATO, RONALD" w:date="2021-08-04T14:15:00Z">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262969EF" w14:textId="77777777" w:rsidR="000328DD" w:rsidRDefault="000328DD" w:rsidP="00052E3D">
            <w:pPr>
              <w:pStyle w:val="TAC"/>
              <w:rPr>
                <w:ins w:id="142" w:author="BORSATO, RONALD" w:date="2021-08-04T14:15:00Z"/>
                <w:rFonts w:cs="Arial"/>
              </w:rPr>
            </w:pPr>
            <w:ins w:id="143" w:author="BORSATO, RONALD" w:date="2021-08-04T14:15:00Z">
              <w:r>
                <w:rPr>
                  <w:lang w:val="en-US" w:eastAsia="zh-CN"/>
                </w:rPr>
                <w:t>n14</w:t>
              </w:r>
            </w:ins>
          </w:p>
        </w:tc>
        <w:tc>
          <w:tcPr>
            <w:tcW w:w="545" w:type="dxa"/>
            <w:tcBorders>
              <w:top w:val="single" w:sz="4" w:space="0" w:color="auto"/>
              <w:left w:val="single" w:sz="4" w:space="0" w:color="auto"/>
              <w:bottom w:val="single" w:sz="4" w:space="0" w:color="auto"/>
              <w:right w:val="single" w:sz="4" w:space="0" w:color="auto"/>
            </w:tcBorders>
          </w:tcPr>
          <w:p w14:paraId="1DD1BBCF" w14:textId="77777777" w:rsidR="000328DD" w:rsidRDefault="000328DD" w:rsidP="00052E3D">
            <w:pPr>
              <w:pStyle w:val="TAC"/>
              <w:rPr>
                <w:ins w:id="144" w:author="BORSATO, RONALD" w:date="2021-08-04T14:15:00Z"/>
              </w:rPr>
            </w:pPr>
            <w:ins w:id="145" w:author="BORSATO, RONALD" w:date="2021-08-04T14:15:00Z">
              <w:r>
                <w:t>5</w:t>
              </w:r>
            </w:ins>
          </w:p>
        </w:tc>
        <w:tc>
          <w:tcPr>
            <w:tcW w:w="545" w:type="dxa"/>
            <w:tcBorders>
              <w:top w:val="single" w:sz="4" w:space="0" w:color="auto"/>
              <w:left w:val="single" w:sz="4" w:space="0" w:color="auto"/>
              <w:bottom w:val="single" w:sz="4" w:space="0" w:color="auto"/>
              <w:right w:val="single" w:sz="4" w:space="0" w:color="auto"/>
            </w:tcBorders>
          </w:tcPr>
          <w:p w14:paraId="121EC0B4" w14:textId="77777777" w:rsidR="000328DD" w:rsidRPr="00A1115A" w:rsidRDefault="000328DD" w:rsidP="00052E3D">
            <w:pPr>
              <w:pStyle w:val="TAC"/>
              <w:rPr>
                <w:ins w:id="146" w:author="BORSATO, RONALD" w:date="2021-08-04T14:15:00Z"/>
                <w:lang w:eastAsia="zh-CN"/>
              </w:rPr>
            </w:pPr>
            <w:ins w:id="147" w:author="BORSATO, RONALD" w:date="2021-08-04T14:15: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40D37E53" w14:textId="77777777" w:rsidR="000328DD" w:rsidRPr="00A1115A" w:rsidRDefault="000328DD" w:rsidP="00052E3D">
            <w:pPr>
              <w:pStyle w:val="TAC"/>
              <w:rPr>
                <w:ins w:id="148"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0CA21431" w14:textId="77777777" w:rsidR="000328DD" w:rsidRPr="00A1115A" w:rsidRDefault="000328DD" w:rsidP="00052E3D">
            <w:pPr>
              <w:pStyle w:val="TAC"/>
              <w:rPr>
                <w:ins w:id="149"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40ED4DB4" w14:textId="77777777" w:rsidR="000328DD" w:rsidRDefault="000328DD" w:rsidP="00052E3D">
            <w:pPr>
              <w:pStyle w:val="TAC"/>
              <w:rPr>
                <w:ins w:id="150" w:author="BORSATO, RONALD" w:date="2021-08-04T14:15:00Z"/>
                <w:lang w:val="en-US"/>
              </w:rPr>
            </w:pPr>
          </w:p>
        </w:tc>
        <w:tc>
          <w:tcPr>
            <w:tcW w:w="545" w:type="dxa"/>
            <w:tcBorders>
              <w:top w:val="single" w:sz="4" w:space="0" w:color="auto"/>
              <w:left w:val="single" w:sz="4" w:space="0" w:color="auto"/>
              <w:bottom w:val="single" w:sz="4" w:space="0" w:color="auto"/>
              <w:right w:val="single" w:sz="4" w:space="0" w:color="auto"/>
            </w:tcBorders>
          </w:tcPr>
          <w:p w14:paraId="6ACACB2E" w14:textId="77777777" w:rsidR="000328DD" w:rsidRDefault="000328DD" w:rsidP="00052E3D">
            <w:pPr>
              <w:pStyle w:val="TAC"/>
              <w:rPr>
                <w:ins w:id="151" w:author="BORSATO, RONALD" w:date="2021-08-04T14:15:00Z"/>
                <w:lang w:val="en-US"/>
              </w:rPr>
            </w:pPr>
          </w:p>
        </w:tc>
        <w:tc>
          <w:tcPr>
            <w:tcW w:w="545" w:type="dxa"/>
            <w:tcBorders>
              <w:top w:val="single" w:sz="4" w:space="0" w:color="auto"/>
              <w:left w:val="single" w:sz="4" w:space="0" w:color="auto"/>
              <w:bottom w:val="single" w:sz="4" w:space="0" w:color="auto"/>
              <w:right w:val="single" w:sz="4" w:space="0" w:color="auto"/>
            </w:tcBorders>
          </w:tcPr>
          <w:p w14:paraId="00E186EC" w14:textId="77777777" w:rsidR="000328DD" w:rsidRPr="00A1115A" w:rsidRDefault="000328DD" w:rsidP="00052E3D">
            <w:pPr>
              <w:pStyle w:val="TAC"/>
              <w:rPr>
                <w:ins w:id="152"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6701ABBA" w14:textId="77777777" w:rsidR="000328DD" w:rsidRPr="00A1115A" w:rsidRDefault="000328DD" w:rsidP="00052E3D">
            <w:pPr>
              <w:pStyle w:val="TAC"/>
              <w:rPr>
                <w:ins w:id="153"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4625EDEA" w14:textId="77777777" w:rsidR="000328DD" w:rsidRPr="00A1115A" w:rsidRDefault="000328DD" w:rsidP="00052E3D">
            <w:pPr>
              <w:pStyle w:val="TAC"/>
              <w:rPr>
                <w:ins w:id="154"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38250C2A" w14:textId="77777777" w:rsidR="000328DD" w:rsidRDefault="000328DD" w:rsidP="00052E3D">
            <w:pPr>
              <w:pStyle w:val="TAC"/>
              <w:rPr>
                <w:ins w:id="155"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00507F27" w14:textId="77777777" w:rsidR="000328DD" w:rsidRPr="00A1115A" w:rsidRDefault="000328DD" w:rsidP="00052E3D">
            <w:pPr>
              <w:pStyle w:val="TAC"/>
              <w:rPr>
                <w:ins w:id="156"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2B2AB11E" w14:textId="77777777" w:rsidR="000328DD" w:rsidRPr="00A1115A" w:rsidRDefault="000328DD" w:rsidP="00052E3D">
            <w:pPr>
              <w:pStyle w:val="TAC"/>
              <w:rPr>
                <w:ins w:id="157" w:author="BORSATO, RONALD" w:date="2021-08-04T14:15:00Z"/>
                <w:lang w:eastAsia="zh-CN"/>
              </w:rPr>
            </w:pPr>
          </w:p>
        </w:tc>
        <w:tc>
          <w:tcPr>
            <w:tcW w:w="545" w:type="dxa"/>
            <w:tcBorders>
              <w:top w:val="single" w:sz="4" w:space="0" w:color="auto"/>
              <w:left w:val="single" w:sz="4" w:space="0" w:color="auto"/>
              <w:bottom w:val="single" w:sz="4" w:space="0" w:color="auto"/>
              <w:right w:val="single" w:sz="4" w:space="0" w:color="auto"/>
            </w:tcBorders>
          </w:tcPr>
          <w:p w14:paraId="1FD99D59" w14:textId="77777777" w:rsidR="000328DD" w:rsidRPr="00A1115A" w:rsidRDefault="000328DD" w:rsidP="00052E3D">
            <w:pPr>
              <w:pStyle w:val="TAC"/>
              <w:rPr>
                <w:ins w:id="158" w:author="BORSATO, RONALD" w:date="2021-08-04T14:15:00Z"/>
                <w:lang w:eastAsia="zh-CN"/>
              </w:rPr>
            </w:pPr>
          </w:p>
        </w:tc>
        <w:tc>
          <w:tcPr>
            <w:tcW w:w="1173" w:type="dxa"/>
            <w:vMerge w:val="restart"/>
            <w:tcBorders>
              <w:top w:val="single" w:sz="4" w:space="0" w:color="auto"/>
              <w:left w:val="single" w:sz="4" w:space="0" w:color="auto"/>
              <w:right w:val="single" w:sz="4" w:space="0" w:color="auto"/>
            </w:tcBorders>
            <w:vAlign w:val="center"/>
          </w:tcPr>
          <w:p w14:paraId="7A763233" w14:textId="77777777" w:rsidR="000328DD" w:rsidRDefault="000328DD" w:rsidP="00052E3D">
            <w:pPr>
              <w:pStyle w:val="TAC"/>
              <w:rPr>
                <w:ins w:id="159" w:author="BORSATO, RONALD" w:date="2021-08-04T14:15:00Z"/>
                <w:lang w:val="en-US" w:eastAsia="zh-CN"/>
              </w:rPr>
            </w:pPr>
            <w:ins w:id="160" w:author="BORSATO, RONALD" w:date="2021-08-04T14:15:00Z">
              <w:r>
                <w:rPr>
                  <w:lang w:val="en-US" w:eastAsia="zh-CN"/>
                </w:rPr>
                <w:t>0</w:t>
              </w:r>
            </w:ins>
          </w:p>
        </w:tc>
      </w:tr>
      <w:tr w:rsidR="000328DD" w14:paraId="06FBE314" w14:textId="77777777" w:rsidTr="00052E3D">
        <w:trPr>
          <w:trHeight w:val="29"/>
          <w:jc w:val="center"/>
          <w:ins w:id="161" w:author="BORSATO, RONALD" w:date="2021-08-04T14:15:00Z"/>
        </w:trPr>
        <w:tc>
          <w:tcPr>
            <w:tcW w:w="1471" w:type="dxa"/>
            <w:vMerge/>
            <w:tcBorders>
              <w:left w:val="single" w:sz="4" w:space="0" w:color="auto"/>
              <w:bottom w:val="single" w:sz="4" w:space="0" w:color="auto"/>
              <w:right w:val="single" w:sz="4" w:space="0" w:color="auto"/>
            </w:tcBorders>
            <w:vAlign w:val="center"/>
          </w:tcPr>
          <w:p w14:paraId="391C74AA" w14:textId="77777777" w:rsidR="000328DD" w:rsidRDefault="000328DD" w:rsidP="00052E3D">
            <w:pPr>
              <w:pStyle w:val="TAC"/>
              <w:rPr>
                <w:ins w:id="162" w:author="BORSATO, RONALD" w:date="2021-08-04T14:15:00Z"/>
              </w:rPr>
            </w:pPr>
          </w:p>
        </w:tc>
        <w:tc>
          <w:tcPr>
            <w:tcW w:w="1292" w:type="dxa"/>
            <w:vMerge/>
            <w:tcBorders>
              <w:left w:val="single" w:sz="4" w:space="0" w:color="auto"/>
              <w:bottom w:val="single" w:sz="4" w:space="0" w:color="auto"/>
              <w:right w:val="single" w:sz="4" w:space="0" w:color="auto"/>
            </w:tcBorders>
            <w:vAlign w:val="center"/>
          </w:tcPr>
          <w:p w14:paraId="13B4767A" w14:textId="77777777" w:rsidR="000328DD" w:rsidRDefault="000328DD" w:rsidP="00052E3D">
            <w:pPr>
              <w:pStyle w:val="TAC"/>
              <w:rPr>
                <w:ins w:id="163" w:author="BORSATO, RONALD" w:date="2021-08-04T14:15:00Z"/>
              </w:rPr>
            </w:pPr>
          </w:p>
        </w:tc>
        <w:tc>
          <w:tcPr>
            <w:tcW w:w="616" w:type="dxa"/>
            <w:tcBorders>
              <w:top w:val="single" w:sz="4" w:space="0" w:color="auto"/>
              <w:left w:val="single" w:sz="4" w:space="0" w:color="auto"/>
              <w:bottom w:val="single" w:sz="4" w:space="0" w:color="auto"/>
              <w:right w:val="single" w:sz="4" w:space="0" w:color="auto"/>
            </w:tcBorders>
            <w:vAlign w:val="center"/>
          </w:tcPr>
          <w:p w14:paraId="0D31DC32" w14:textId="77777777" w:rsidR="000328DD" w:rsidRDefault="000328DD" w:rsidP="00052E3D">
            <w:pPr>
              <w:pStyle w:val="TAC"/>
              <w:rPr>
                <w:ins w:id="164" w:author="BORSATO, RONALD" w:date="2021-08-04T14:15:00Z"/>
                <w:rFonts w:cs="Arial"/>
              </w:rPr>
            </w:pPr>
            <w:ins w:id="165" w:author="BORSATO, RONALD" w:date="2021-08-04T14:15: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tcPr>
          <w:p w14:paraId="4CD934A4" w14:textId="77777777" w:rsidR="000328DD" w:rsidRPr="00A1115A" w:rsidRDefault="000328DD" w:rsidP="00052E3D">
            <w:pPr>
              <w:pStyle w:val="TAC"/>
              <w:rPr>
                <w:ins w:id="166" w:author="BORSATO, RONALD" w:date="2021-08-04T14:15:00Z"/>
                <w:lang w:eastAsia="zh-CN"/>
              </w:rPr>
            </w:pPr>
            <w:ins w:id="167" w:author="BORSATO, RONALD" w:date="2021-08-04T14:15:00Z">
              <w:r w:rsidRPr="002F2157">
                <w:rPr>
                  <w:lang w:eastAsia="zh-CN"/>
                </w:rPr>
                <w:t>See CA_n77(2A) Bandwidth Combination Set 1 in Table 5.5A.2-1</w:t>
              </w:r>
            </w:ins>
          </w:p>
        </w:tc>
        <w:tc>
          <w:tcPr>
            <w:tcW w:w="1173" w:type="dxa"/>
            <w:vMerge/>
            <w:tcBorders>
              <w:left w:val="single" w:sz="4" w:space="0" w:color="auto"/>
              <w:bottom w:val="single" w:sz="4" w:space="0" w:color="auto"/>
              <w:right w:val="single" w:sz="4" w:space="0" w:color="auto"/>
            </w:tcBorders>
            <w:vAlign w:val="center"/>
          </w:tcPr>
          <w:p w14:paraId="43C5668C" w14:textId="77777777" w:rsidR="000328DD" w:rsidRDefault="000328DD" w:rsidP="00052E3D">
            <w:pPr>
              <w:pStyle w:val="TAC"/>
              <w:rPr>
                <w:ins w:id="168" w:author="BORSATO, RONALD" w:date="2021-08-04T14:15:00Z"/>
                <w:lang w:val="en-US" w:eastAsia="zh-CN"/>
              </w:rPr>
            </w:pPr>
          </w:p>
        </w:tc>
      </w:tr>
    </w:tbl>
    <w:p w14:paraId="08431E0E" w14:textId="77777777" w:rsidR="000328DD" w:rsidRPr="001043CD" w:rsidRDefault="000328DD" w:rsidP="000328DD">
      <w:pPr>
        <w:pStyle w:val="Heading3"/>
        <w:rPr>
          <w:ins w:id="169" w:author="BORSATO, RONALD" w:date="2021-08-04T14:15:00Z"/>
          <w:rFonts w:cs="Arial"/>
          <w:szCs w:val="28"/>
          <w:lang w:val="en-US" w:eastAsia="zh-CN"/>
        </w:rPr>
      </w:pPr>
      <w:bookmarkStart w:id="170" w:name="_Toc73361239"/>
      <w:ins w:id="171" w:author="BORSATO, RONALD" w:date="2021-08-04T14:15:00Z">
        <w:r w:rsidRPr="001043CD">
          <w:rPr>
            <w:rFonts w:cs="Arial"/>
            <w:lang w:eastAsia="zh-CN"/>
          </w:rPr>
          <w:t>5.</w:t>
        </w:r>
        <w:r>
          <w:rPr>
            <w:rFonts w:cs="Arial"/>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0"/>
      </w:ins>
    </w:p>
    <w:p w14:paraId="11E4C3E0" w14:textId="77777777" w:rsidR="000328DD" w:rsidRDefault="000328DD" w:rsidP="000328DD">
      <w:pPr>
        <w:pStyle w:val="TH"/>
        <w:rPr>
          <w:ins w:id="172" w:author="BORSATO, RONALD" w:date="2021-08-04T14:15:00Z"/>
          <w:lang w:eastAsia="zh-CN"/>
        </w:rPr>
      </w:pPr>
      <w:ins w:id="173" w:author="BORSATO, RONALD" w:date="2021-08-04T14:15: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328DD" w:rsidRPr="00530DFD" w14:paraId="50C6DBFD" w14:textId="77777777" w:rsidTr="00052E3D">
        <w:trPr>
          <w:trHeight w:val="383"/>
          <w:jc w:val="center"/>
          <w:ins w:id="174" w:author="BORSATO, RONALD" w:date="2021-08-04T14:15:00Z"/>
        </w:trPr>
        <w:tc>
          <w:tcPr>
            <w:tcW w:w="1679" w:type="dxa"/>
          </w:tcPr>
          <w:p w14:paraId="103B121D" w14:textId="77777777" w:rsidR="000328DD" w:rsidRPr="00EC6D89" w:rsidRDefault="000328DD" w:rsidP="00052E3D">
            <w:pPr>
              <w:pStyle w:val="TAH"/>
              <w:rPr>
                <w:ins w:id="175" w:author="BORSATO, RONALD" w:date="2021-08-04T14:15:00Z"/>
                <w:lang w:val="en-US" w:eastAsia="zh-CN"/>
              </w:rPr>
            </w:pPr>
            <w:ins w:id="176" w:author="BORSATO, RONALD" w:date="2021-08-04T14:15:00Z">
              <w:r w:rsidRPr="00B0188E">
                <w:rPr>
                  <w:lang w:val="en-US" w:eastAsia="zh-CN"/>
                </w:rPr>
                <w:t>Uplink CA configuration</w:t>
              </w:r>
            </w:ins>
          </w:p>
        </w:tc>
        <w:tc>
          <w:tcPr>
            <w:tcW w:w="2045" w:type="dxa"/>
            <w:shd w:val="clear" w:color="auto" w:fill="auto"/>
          </w:tcPr>
          <w:p w14:paraId="45329CAE" w14:textId="77777777" w:rsidR="000328DD" w:rsidRPr="00530DFD" w:rsidRDefault="000328DD" w:rsidP="00052E3D">
            <w:pPr>
              <w:pStyle w:val="TAH"/>
              <w:rPr>
                <w:ins w:id="177" w:author="BORSATO, RONALD" w:date="2021-08-04T14:15:00Z"/>
                <w:lang w:val="en-US" w:eastAsia="zh-CN"/>
              </w:rPr>
            </w:pPr>
            <w:ins w:id="178" w:author="BORSATO, RONALD" w:date="2021-08-04T14:15:00Z">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ins>
          </w:p>
        </w:tc>
        <w:tc>
          <w:tcPr>
            <w:tcW w:w="1641" w:type="dxa"/>
            <w:shd w:val="clear" w:color="auto" w:fill="auto"/>
          </w:tcPr>
          <w:p w14:paraId="41B19740" w14:textId="77777777" w:rsidR="000328DD" w:rsidRPr="00530DFD" w:rsidRDefault="000328DD" w:rsidP="00052E3D">
            <w:pPr>
              <w:pStyle w:val="TAH"/>
              <w:rPr>
                <w:ins w:id="179" w:author="BORSATO, RONALD" w:date="2021-08-04T14:15:00Z"/>
                <w:lang w:val="en-US" w:eastAsia="zh-CN"/>
              </w:rPr>
            </w:pPr>
            <w:ins w:id="180" w:author="BORSATO, RONALD" w:date="2021-08-04T14:15: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5045C7F" w14:textId="77777777" w:rsidR="000328DD" w:rsidRPr="00530DFD" w:rsidRDefault="000328DD" w:rsidP="00052E3D">
            <w:pPr>
              <w:pStyle w:val="TAH"/>
              <w:rPr>
                <w:ins w:id="181" w:author="BORSATO, RONALD" w:date="2021-08-04T14:15:00Z"/>
                <w:lang w:val="en-US" w:eastAsia="zh-CN"/>
              </w:rPr>
            </w:pPr>
            <w:ins w:id="182" w:author="BORSATO, RONALD" w:date="2021-08-04T14:15:00Z">
              <w:r w:rsidRPr="00530DFD">
                <w:rPr>
                  <w:rFonts w:hint="eastAsia"/>
                  <w:lang w:val="en-US" w:eastAsia="zh-CN"/>
                </w:rPr>
                <w:t>Carrier</w:t>
              </w:r>
              <w:r>
                <w:rPr>
                  <w:lang w:val="en-US" w:eastAsia="zh-CN"/>
                </w:rPr>
                <w:t xml:space="preserve"> n12 </w:t>
              </w:r>
              <w:r w:rsidRPr="00530DFD">
                <w:rPr>
                  <w:rFonts w:hint="eastAsia"/>
                  <w:lang w:val="en-US" w:eastAsia="zh-CN"/>
                </w:rPr>
                <w:t>power class</w:t>
              </w:r>
            </w:ins>
          </w:p>
        </w:tc>
        <w:tc>
          <w:tcPr>
            <w:tcW w:w="1660" w:type="dxa"/>
            <w:shd w:val="clear" w:color="auto" w:fill="auto"/>
          </w:tcPr>
          <w:p w14:paraId="235D63B5" w14:textId="77777777" w:rsidR="000328DD" w:rsidRPr="00530DFD" w:rsidRDefault="000328DD" w:rsidP="00052E3D">
            <w:pPr>
              <w:pStyle w:val="TAH"/>
              <w:rPr>
                <w:ins w:id="183" w:author="BORSATO, RONALD" w:date="2021-08-04T14:15:00Z"/>
                <w:lang w:val="en-US" w:eastAsia="zh-CN"/>
              </w:rPr>
            </w:pPr>
            <w:ins w:id="184" w:author="BORSATO, RONALD" w:date="2021-08-04T14:15: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0328DD" w:rsidRPr="00530DFD" w14:paraId="21023D05" w14:textId="77777777" w:rsidTr="00052E3D">
        <w:trPr>
          <w:trHeight w:val="192"/>
          <w:jc w:val="center"/>
          <w:ins w:id="185" w:author="BORSATO, RONALD" w:date="2021-08-04T14:15:00Z"/>
        </w:trPr>
        <w:tc>
          <w:tcPr>
            <w:tcW w:w="1679" w:type="dxa"/>
            <w:vMerge w:val="restart"/>
            <w:vAlign w:val="center"/>
          </w:tcPr>
          <w:p w14:paraId="77F24C74" w14:textId="77777777" w:rsidR="000328DD" w:rsidRPr="00B0188E" w:rsidRDefault="000328DD" w:rsidP="00052E3D">
            <w:pPr>
              <w:pStyle w:val="TAL"/>
              <w:keepNext w:val="0"/>
              <w:widowControl w:val="0"/>
              <w:jc w:val="both"/>
              <w:rPr>
                <w:ins w:id="186" w:author="BORSATO, RONALD" w:date="2021-08-04T14:15:00Z"/>
                <w:lang w:eastAsia="zh-CN"/>
              </w:rPr>
            </w:pPr>
            <w:ins w:id="187" w:author="BORSATO, RONALD" w:date="2021-08-04T14:15:00Z">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ins>
          </w:p>
        </w:tc>
        <w:tc>
          <w:tcPr>
            <w:tcW w:w="2045" w:type="dxa"/>
            <w:shd w:val="clear" w:color="auto" w:fill="auto"/>
          </w:tcPr>
          <w:p w14:paraId="256BEC4A" w14:textId="77777777" w:rsidR="000328DD" w:rsidRPr="00A862CE" w:rsidRDefault="000328DD" w:rsidP="00052E3D">
            <w:pPr>
              <w:pStyle w:val="TAL"/>
              <w:keepNext w:val="0"/>
              <w:widowControl w:val="0"/>
              <w:jc w:val="both"/>
              <w:rPr>
                <w:ins w:id="188" w:author="BORSATO, RONALD" w:date="2021-08-04T14:15:00Z"/>
                <w:rFonts w:eastAsia="SimSun" w:cs="Arial"/>
                <w:szCs w:val="18"/>
                <w:lang w:val="en-US"/>
              </w:rPr>
            </w:pPr>
            <w:ins w:id="189" w:author="BORSATO, RONALD" w:date="2021-08-04T14:15:00Z">
              <w:r w:rsidRPr="00A862CE">
                <w:rPr>
                  <w:rFonts w:eastAsia="SimSun" w:cs="Arial"/>
                  <w:szCs w:val="18"/>
                  <w:lang w:val="en-US"/>
                </w:rPr>
                <w:t>Case a</w:t>
              </w:r>
            </w:ins>
          </w:p>
        </w:tc>
        <w:tc>
          <w:tcPr>
            <w:tcW w:w="1641" w:type="dxa"/>
            <w:shd w:val="clear" w:color="auto" w:fill="auto"/>
          </w:tcPr>
          <w:p w14:paraId="385486F5" w14:textId="77777777" w:rsidR="000328DD" w:rsidRPr="00A862CE" w:rsidRDefault="000328DD" w:rsidP="00052E3D">
            <w:pPr>
              <w:pStyle w:val="TAL"/>
              <w:keepNext w:val="0"/>
              <w:widowControl w:val="0"/>
              <w:jc w:val="both"/>
              <w:rPr>
                <w:ins w:id="190" w:author="BORSATO, RONALD" w:date="2021-08-04T14:15:00Z"/>
                <w:rFonts w:eastAsia="SimSun" w:cs="Arial"/>
                <w:szCs w:val="18"/>
                <w:lang w:val="en-US"/>
              </w:rPr>
            </w:pPr>
            <w:ins w:id="191" w:author="BORSATO, RONALD" w:date="2021-08-04T14:15:00Z">
              <w:r w:rsidRPr="00A862CE">
                <w:rPr>
                  <w:rFonts w:eastAsia="SimSun" w:cs="Arial"/>
                  <w:szCs w:val="18"/>
                  <w:lang w:val="en-US"/>
                </w:rPr>
                <w:t>26dBm</w:t>
              </w:r>
            </w:ins>
          </w:p>
        </w:tc>
        <w:tc>
          <w:tcPr>
            <w:tcW w:w="1681" w:type="dxa"/>
            <w:shd w:val="clear" w:color="auto" w:fill="auto"/>
          </w:tcPr>
          <w:p w14:paraId="1DCA4810" w14:textId="77777777" w:rsidR="000328DD" w:rsidRPr="00A862CE" w:rsidRDefault="000328DD" w:rsidP="00052E3D">
            <w:pPr>
              <w:pStyle w:val="TAL"/>
              <w:keepNext w:val="0"/>
              <w:widowControl w:val="0"/>
              <w:jc w:val="both"/>
              <w:rPr>
                <w:ins w:id="192" w:author="BORSATO, RONALD" w:date="2021-08-04T14:15:00Z"/>
                <w:rFonts w:eastAsia="SimSun" w:cs="Arial"/>
                <w:szCs w:val="18"/>
                <w:lang w:val="en-US"/>
              </w:rPr>
            </w:pPr>
            <w:ins w:id="193" w:author="BORSATO, RONALD" w:date="2021-08-04T14:15:00Z">
              <w:r w:rsidRPr="00A862CE">
                <w:rPr>
                  <w:rFonts w:eastAsia="SimSun" w:cs="Arial"/>
                  <w:szCs w:val="18"/>
                  <w:lang w:val="en-US"/>
                </w:rPr>
                <w:t>23dBm</w:t>
              </w:r>
            </w:ins>
          </w:p>
        </w:tc>
        <w:tc>
          <w:tcPr>
            <w:tcW w:w="1660" w:type="dxa"/>
            <w:shd w:val="clear" w:color="auto" w:fill="auto"/>
          </w:tcPr>
          <w:p w14:paraId="743B463B" w14:textId="77777777" w:rsidR="000328DD" w:rsidRPr="00A862CE" w:rsidRDefault="000328DD" w:rsidP="00052E3D">
            <w:pPr>
              <w:pStyle w:val="TAL"/>
              <w:keepNext w:val="0"/>
              <w:widowControl w:val="0"/>
              <w:jc w:val="both"/>
              <w:rPr>
                <w:ins w:id="194" w:author="BORSATO, RONALD" w:date="2021-08-04T14:15:00Z"/>
                <w:rFonts w:eastAsia="SimSun" w:cs="Arial"/>
                <w:szCs w:val="18"/>
                <w:lang w:val="en-US"/>
              </w:rPr>
            </w:pPr>
            <w:ins w:id="195" w:author="BORSATO, RONALD" w:date="2021-08-04T14:15:00Z">
              <w:r w:rsidRPr="00A862CE">
                <w:rPr>
                  <w:rFonts w:eastAsia="SimSun" w:cs="Arial"/>
                  <w:szCs w:val="18"/>
                  <w:lang w:val="en-US"/>
                </w:rPr>
                <w:t>23dBm</w:t>
              </w:r>
            </w:ins>
          </w:p>
        </w:tc>
      </w:tr>
      <w:tr w:rsidR="000328DD" w:rsidRPr="00530DFD" w14:paraId="0B9593CF" w14:textId="77777777" w:rsidTr="00052E3D">
        <w:trPr>
          <w:trHeight w:val="192"/>
          <w:jc w:val="center"/>
          <w:ins w:id="196" w:author="BORSATO, RONALD" w:date="2021-08-04T14:15:00Z"/>
        </w:trPr>
        <w:tc>
          <w:tcPr>
            <w:tcW w:w="1679" w:type="dxa"/>
            <w:vMerge/>
          </w:tcPr>
          <w:p w14:paraId="6DEBBEC2" w14:textId="77777777" w:rsidR="000328DD" w:rsidRPr="00530DFD" w:rsidRDefault="000328DD" w:rsidP="00052E3D">
            <w:pPr>
              <w:pStyle w:val="TAL"/>
              <w:keepNext w:val="0"/>
              <w:widowControl w:val="0"/>
              <w:jc w:val="both"/>
              <w:rPr>
                <w:ins w:id="197" w:author="BORSATO, RONALD" w:date="2021-08-04T14:15:00Z"/>
                <w:rFonts w:cs="Arial"/>
                <w:kern w:val="2"/>
                <w:szCs w:val="18"/>
                <w:lang w:val="en-US" w:eastAsia="zh-CN"/>
              </w:rPr>
            </w:pPr>
          </w:p>
        </w:tc>
        <w:tc>
          <w:tcPr>
            <w:tcW w:w="2045" w:type="dxa"/>
            <w:shd w:val="clear" w:color="auto" w:fill="auto"/>
          </w:tcPr>
          <w:p w14:paraId="0801FF6F" w14:textId="77777777" w:rsidR="000328DD" w:rsidRPr="00A862CE" w:rsidRDefault="000328DD" w:rsidP="00052E3D">
            <w:pPr>
              <w:pStyle w:val="TAL"/>
              <w:keepNext w:val="0"/>
              <w:widowControl w:val="0"/>
              <w:jc w:val="both"/>
              <w:rPr>
                <w:ins w:id="198" w:author="BORSATO, RONALD" w:date="2021-08-04T14:15:00Z"/>
                <w:rFonts w:eastAsia="SimSun" w:cs="Arial"/>
                <w:szCs w:val="18"/>
                <w:lang w:val="en-US"/>
              </w:rPr>
            </w:pPr>
            <w:ins w:id="199" w:author="BORSATO, RONALD" w:date="2021-08-04T14:15:00Z">
              <w:r w:rsidRPr="00A862CE">
                <w:rPr>
                  <w:rFonts w:eastAsia="SimSun" w:cs="Arial"/>
                  <w:szCs w:val="18"/>
                  <w:lang w:val="en-US"/>
                </w:rPr>
                <w:t xml:space="preserve">Case </w:t>
              </w:r>
              <w:r>
                <w:rPr>
                  <w:rFonts w:eastAsia="SimSun" w:cs="Arial"/>
                  <w:szCs w:val="18"/>
                  <w:lang w:val="en-US"/>
                </w:rPr>
                <w:t>b</w:t>
              </w:r>
            </w:ins>
          </w:p>
        </w:tc>
        <w:tc>
          <w:tcPr>
            <w:tcW w:w="1641" w:type="dxa"/>
            <w:shd w:val="clear" w:color="auto" w:fill="auto"/>
          </w:tcPr>
          <w:p w14:paraId="4FB0E89D" w14:textId="77777777" w:rsidR="000328DD" w:rsidRPr="00A862CE" w:rsidRDefault="000328DD" w:rsidP="00052E3D">
            <w:pPr>
              <w:pStyle w:val="TAL"/>
              <w:keepNext w:val="0"/>
              <w:widowControl w:val="0"/>
              <w:jc w:val="both"/>
              <w:rPr>
                <w:ins w:id="200" w:author="BORSATO, RONALD" w:date="2021-08-04T14:15:00Z"/>
                <w:rFonts w:eastAsia="SimSun" w:cs="Arial"/>
                <w:szCs w:val="18"/>
                <w:lang w:val="en-US"/>
              </w:rPr>
            </w:pPr>
            <w:ins w:id="201" w:author="BORSATO, RONALD" w:date="2021-08-04T14:15:00Z">
              <w:r w:rsidRPr="00A862CE">
                <w:rPr>
                  <w:rFonts w:eastAsia="SimSun" w:cs="Arial"/>
                  <w:szCs w:val="18"/>
                  <w:lang w:val="en-US"/>
                </w:rPr>
                <w:t>26dBm</w:t>
              </w:r>
            </w:ins>
          </w:p>
        </w:tc>
        <w:tc>
          <w:tcPr>
            <w:tcW w:w="1681" w:type="dxa"/>
            <w:shd w:val="clear" w:color="auto" w:fill="auto"/>
          </w:tcPr>
          <w:p w14:paraId="50D8BE14" w14:textId="77777777" w:rsidR="000328DD" w:rsidRPr="00A862CE" w:rsidRDefault="000328DD" w:rsidP="00052E3D">
            <w:pPr>
              <w:pStyle w:val="TAL"/>
              <w:keepNext w:val="0"/>
              <w:widowControl w:val="0"/>
              <w:jc w:val="both"/>
              <w:rPr>
                <w:ins w:id="202" w:author="BORSATO, RONALD" w:date="2021-08-04T14:15:00Z"/>
                <w:rFonts w:eastAsia="SimSun" w:cs="Arial"/>
                <w:szCs w:val="18"/>
                <w:lang w:val="en-US"/>
              </w:rPr>
            </w:pPr>
            <w:ins w:id="203" w:author="BORSATO, RONALD" w:date="2021-08-04T14:15:00Z">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ins>
          </w:p>
        </w:tc>
        <w:tc>
          <w:tcPr>
            <w:tcW w:w="1660" w:type="dxa"/>
            <w:shd w:val="clear" w:color="auto" w:fill="auto"/>
          </w:tcPr>
          <w:p w14:paraId="2600E673" w14:textId="77777777" w:rsidR="000328DD" w:rsidRPr="00A862CE" w:rsidRDefault="000328DD" w:rsidP="00052E3D">
            <w:pPr>
              <w:pStyle w:val="TAL"/>
              <w:keepNext w:val="0"/>
              <w:widowControl w:val="0"/>
              <w:jc w:val="both"/>
              <w:rPr>
                <w:ins w:id="204" w:author="BORSATO, RONALD" w:date="2021-08-04T14:15:00Z"/>
                <w:rFonts w:eastAsia="SimSun" w:cs="Arial"/>
                <w:szCs w:val="18"/>
                <w:lang w:val="en-US"/>
              </w:rPr>
            </w:pPr>
            <w:ins w:id="205" w:author="BORSATO, RONALD" w:date="2021-08-04T14:15:00Z">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ins>
          </w:p>
        </w:tc>
      </w:tr>
    </w:tbl>
    <w:p w14:paraId="0454315D" w14:textId="77777777" w:rsidR="000328DD" w:rsidRPr="00E90761" w:rsidRDefault="000328DD" w:rsidP="000328DD">
      <w:pPr>
        <w:pStyle w:val="TH"/>
        <w:jc w:val="left"/>
        <w:rPr>
          <w:ins w:id="206" w:author="BORSATO, RONALD" w:date="2021-08-04T14:15:00Z"/>
          <w:rFonts w:ascii="Times New Roman" w:eastAsia="SimSun" w:hAnsi="Times New Roman"/>
          <w:b w:val="0"/>
          <w:bCs/>
          <w:iCs/>
          <w:sz w:val="18"/>
          <w:szCs w:val="18"/>
          <w:lang w:val="en-US" w:eastAsia="zh-CN"/>
        </w:rPr>
      </w:pPr>
      <w:ins w:id="207" w:author="BORSATO, RONALD" w:date="2021-08-04T14:15:00Z">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 xml:space="preserve">the transmission bandwidths confined within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UL_low</w:t>
        </w:r>
        <w:proofErr w:type="spellEnd"/>
        <w:r w:rsidRPr="00E90761">
          <w:rPr>
            <w:rFonts w:ascii="Times New Roman" w:hAnsi="Times New Roman"/>
            <w:b w:val="0"/>
            <w:bCs/>
            <w:iCs/>
            <w:sz w:val="18"/>
            <w:szCs w:val="18"/>
          </w:rPr>
          <w:t xml:space="preserve"> and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UL_low</w:t>
        </w:r>
        <w:proofErr w:type="spellEnd"/>
        <w:r w:rsidRPr="00E90761">
          <w:rPr>
            <w:rFonts w:ascii="Times New Roman" w:hAnsi="Times New Roman"/>
            <w:b w:val="0"/>
            <w:bCs/>
            <w:iCs/>
            <w:sz w:val="18"/>
            <w:szCs w:val="18"/>
          </w:rPr>
          <w:t xml:space="preserve"> + 4 MHz or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UL_high</w:t>
        </w:r>
        <w:proofErr w:type="spellEnd"/>
        <w:r w:rsidRPr="00E90761">
          <w:rPr>
            <w:rFonts w:ascii="Times New Roman" w:hAnsi="Times New Roman"/>
            <w:b w:val="0"/>
            <w:bCs/>
            <w:iCs/>
            <w:sz w:val="18"/>
            <w:szCs w:val="18"/>
          </w:rPr>
          <w:t xml:space="preserve"> – 4 MHz and </w:t>
        </w:r>
        <w:proofErr w:type="spellStart"/>
        <w:r w:rsidRPr="00E90761">
          <w:rPr>
            <w:rFonts w:ascii="Times New Roman" w:hAnsi="Times New Roman"/>
            <w:b w:val="0"/>
            <w:bCs/>
            <w:iCs/>
            <w:sz w:val="18"/>
            <w:szCs w:val="18"/>
          </w:rPr>
          <w:t>F</w:t>
        </w:r>
        <w:r w:rsidRPr="00E90761">
          <w:rPr>
            <w:rFonts w:ascii="Times New Roman" w:hAnsi="Times New Roman"/>
            <w:b w:val="0"/>
            <w:bCs/>
            <w:iCs/>
            <w:sz w:val="18"/>
            <w:szCs w:val="18"/>
            <w:vertAlign w:val="subscript"/>
          </w:rPr>
          <w:t>UL_high</w:t>
        </w:r>
        <w:proofErr w:type="spellEnd"/>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ins>
    </w:p>
    <w:p w14:paraId="2CF66300" w14:textId="77777777" w:rsidR="000328DD" w:rsidRDefault="000328DD" w:rsidP="000328DD">
      <w:pPr>
        <w:pStyle w:val="Heading3"/>
        <w:tabs>
          <w:tab w:val="left" w:pos="0"/>
        </w:tabs>
        <w:ind w:left="0" w:firstLine="0"/>
        <w:rPr>
          <w:ins w:id="208" w:author="BORSATO, RONALD" w:date="2021-08-04T14:15:00Z"/>
          <w:rFonts w:eastAsia="SimSun" w:cs="Arial"/>
          <w:lang w:eastAsia="zh-CN"/>
        </w:rPr>
      </w:pPr>
      <w:bookmarkStart w:id="209" w:name="_Toc64892698"/>
      <w:bookmarkStart w:id="210" w:name="_Toc73361286"/>
      <w:ins w:id="211" w:author="BORSATO, RONALD" w:date="2021-08-04T14:15:00Z">
        <w:r>
          <w:rPr>
            <w:rFonts w:cs="Arial"/>
          </w:rPr>
          <w:t>5.X.</w:t>
        </w:r>
        <w:r>
          <w:rPr>
            <w:rFonts w:cs="Arial"/>
            <w:lang w:eastAsia="zh-CN"/>
          </w:rPr>
          <w:t>3</w:t>
        </w:r>
        <w:r>
          <w:rPr>
            <w:rFonts w:cs="Arial"/>
            <w:sz w:val="22"/>
            <w:szCs w:val="22"/>
            <w:lang w:eastAsia="sv-SE"/>
          </w:rPr>
          <w:tab/>
        </w:r>
        <w:r>
          <w:rPr>
            <w:rFonts w:cs="Arial"/>
            <w:lang w:eastAsia="ja-JP"/>
          </w:rPr>
          <w:t>REFSENS requirements</w:t>
        </w:r>
        <w:bookmarkEnd w:id="209"/>
        <w:bookmarkEnd w:id="210"/>
      </w:ins>
    </w:p>
    <w:p w14:paraId="0340C2E8" w14:textId="77777777" w:rsidR="000328DD" w:rsidRDefault="000328DD" w:rsidP="000328DD">
      <w:pPr>
        <w:spacing w:after="120"/>
        <w:rPr>
          <w:ins w:id="212" w:author="BORSATO, RONALD" w:date="2021-08-04T14:15:00Z"/>
          <w:rFonts w:eastAsia="SimSun"/>
          <w:lang w:val="en-US" w:eastAsia="zh-CN"/>
        </w:rPr>
      </w:pPr>
      <w:ins w:id="213" w:author="BORSATO, RONALD" w:date="2021-08-04T14:15:00Z">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ins>
    </w:p>
    <w:p w14:paraId="6681F1D4" w14:textId="77777777" w:rsidR="000328DD" w:rsidRDefault="000328DD" w:rsidP="000328DD">
      <w:pPr>
        <w:pStyle w:val="B1"/>
        <w:rPr>
          <w:ins w:id="214" w:author="BORSATO, RONALD" w:date="2021-08-04T14:15:00Z"/>
          <w:lang w:eastAsia="ja-JP"/>
        </w:rPr>
      </w:pPr>
      <w:ins w:id="215" w:author="BORSATO, RONALD" w:date="2021-08-04T14:15:00Z">
        <w:r>
          <w:rPr>
            <w:lang w:eastAsia="ja-JP"/>
          </w:rPr>
          <w:t>- 5</w:t>
        </w:r>
        <w:r>
          <w:rPr>
            <w:vertAlign w:val="superscript"/>
            <w:lang w:eastAsia="ja-JP"/>
          </w:rPr>
          <w:t>th</w:t>
        </w:r>
        <w:r>
          <w:rPr>
            <w:lang w:eastAsia="ja-JP"/>
          </w:rPr>
          <w:t xml:space="preserve"> order harmonic of band n14 UL may fall into own Rx frequencies of band n77.</w:t>
        </w:r>
      </w:ins>
    </w:p>
    <w:p w14:paraId="22275106" w14:textId="77777777" w:rsidR="000328DD" w:rsidRDefault="000328DD" w:rsidP="000328DD">
      <w:pPr>
        <w:pStyle w:val="B1"/>
        <w:rPr>
          <w:ins w:id="216" w:author="BORSATO, RONALD" w:date="2021-08-04T14:15:00Z"/>
          <w:lang w:eastAsia="ja-JP"/>
        </w:rPr>
      </w:pPr>
      <w:ins w:id="217" w:author="BORSATO, RONALD" w:date="2021-08-04T14:15:00Z">
        <w:r>
          <w:rPr>
            <w:lang w:eastAsia="ja-JP"/>
          </w:rPr>
          <w:t>- band n77 UL might affect band n14 DL via 5</w:t>
        </w:r>
        <w:r>
          <w:rPr>
            <w:vertAlign w:val="superscript"/>
            <w:lang w:eastAsia="ja-JP"/>
          </w:rPr>
          <w:t>th</w:t>
        </w:r>
        <w:r>
          <w:rPr>
            <w:lang w:eastAsia="ja-JP"/>
          </w:rPr>
          <w:t xml:space="preserve"> order harmonic mixing</w:t>
        </w:r>
      </w:ins>
    </w:p>
    <w:p w14:paraId="595C1916" w14:textId="77777777" w:rsidR="000328DD" w:rsidRDefault="000328DD" w:rsidP="000328DD">
      <w:pPr>
        <w:pStyle w:val="B1"/>
        <w:rPr>
          <w:ins w:id="218" w:author="BORSATO, RONALD" w:date="2021-08-04T14:15:00Z"/>
          <w:lang w:eastAsia="ja-JP"/>
        </w:rPr>
      </w:pPr>
      <w:ins w:id="219" w:author="BORSATO, RONALD" w:date="2021-08-04T14:15:00Z">
        <w:r>
          <w:rPr>
            <w:lang w:eastAsia="ja-JP"/>
          </w:rPr>
          <w:t>- 5</w:t>
        </w:r>
        <w:r>
          <w:rPr>
            <w:vertAlign w:val="superscript"/>
            <w:lang w:eastAsia="ja-JP"/>
          </w:rPr>
          <w:t>th</w:t>
        </w:r>
        <w:r>
          <w:rPr>
            <w:lang w:eastAsia="ja-JP"/>
          </w:rPr>
          <w:t xml:space="preserve"> order IMD products may fall into own Rx frequencies of band n14.</w:t>
        </w:r>
      </w:ins>
    </w:p>
    <w:p w14:paraId="3D3B4CE4" w14:textId="77777777" w:rsidR="000328DD" w:rsidRDefault="000328DD" w:rsidP="000328DD">
      <w:pPr>
        <w:spacing w:after="120"/>
        <w:rPr>
          <w:ins w:id="220" w:author="BORSATO, RONALD" w:date="2021-08-04T14:15:00Z"/>
          <w:rFonts w:eastAsiaTheme="minorEastAsia"/>
          <w:lang w:val="en-US" w:eastAsia="zh-CN"/>
        </w:rPr>
      </w:pPr>
      <w:ins w:id="221" w:author="BORSATO, RONALD" w:date="2021-08-04T14:15:00Z">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ins>
    </w:p>
    <w:p w14:paraId="27018FE3" w14:textId="77777777" w:rsidR="000328DD" w:rsidRDefault="000328DD" w:rsidP="000328DD">
      <w:pPr>
        <w:spacing w:after="120"/>
        <w:rPr>
          <w:ins w:id="222" w:author="BORSATO, RONALD" w:date="2021-08-04T14:15:00Z"/>
          <w:lang w:eastAsia="zh-CN"/>
        </w:rPr>
      </w:pPr>
      <w:ins w:id="223" w:author="BORSATO, RONALD" w:date="2021-08-04T14:15:00Z">
        <w:r w:rsidRPr="00A6138E">
          <w:rPr>
            <w:rFonts w:eastAsia="SimSun"/>
            <w:lang w:val="en-US" w:eastAsia="zh-CN"/>
          </w:rPr>
          <w:lastRenderedPageBreak/>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ins>
    </w:p>
    <w:p w14:paraId="01F9AEC4" w14:textId="77777777" w:rsidR="000328DD" w:rsidRDefault="000328DD" w:rsidP="000328DD">
      <w:pPr>
        <w:pStyle w:val="NoSpacing"/>
        <w:rPr>
          <w:ins w:id="224" w:author="BORSATO, RONALD" w:date="2021-08-04T14:15:00Z"/>
          <w:rFonts w:ascii="Arial" w:hAnsi="Arial" w:cs="Arial"/>
        </w:rPr>
      </w:pPr>
    </w:p>
    <w:p w14:paraId="62B24AA0" w14:textId="77777777" w:rsidR="000328DD" w:rsidRDefault="000328DD" w:rsidP="000328DD">
      <w:pPr>
        <w:pStyle w:val="Heading4"/>
        <w:tabs>
          <w:tab w:val="left" w:pos="0"/>
        </w:tabs>
        <w:ind w:left="0" w:firstLine="0"/>
        <w:rPr>
          <w:ins w:id="225" w:author="BORSATO, RONALD" w:date="2021-08-04T14:15:00Z"/>
          <w:rFonts w:cs="Arial"/>
          <w:szCs w:val="28"/>
          <w:lang w:val="en-US" w:eastAsia="zh-CN"/>
        </w:rPr>
      </w:pPr>
      <w:bookmarkStart w:id="226" w:name="_Toc64892699"/>
      <w:bookmarkStart w:id="227" w:name="_Toc73361287"/>
      <w:ins w:id="228" w:author="BORSATO, RONALD" w:date="2021-08-04T14:15:00Z">
        <w:r>
          <w:rPr>
            <w:rFonts w:cs="Arial"/>
          </w:rPr>
          <w:t>5.X.3</w:t>
        </w:r>
        <w:r>
          <w:rPr>
            <w:rFonts w:cs="Arial"/>
            <w:lang w:eastAsia="zh-CN"/>
          </w:rPr>
          <w:t>.1</w:t>
        </w:r>
        <w:r>
          <w:rPr>
            <w:rFonts w:cs="Arial"/>
            <w:lang w:eastAsia="zh-CN"/>
          </w:rPr>
          <w:tab/>
          <w:t>Power class 2 Case</w:t>
        </w:r>
        <w:r>
          <w:rPr>
            <w:rFonts w:cs="Arial"/>
            <w:lang w:val="en-US" w:eastAsia="zh-CN"/>
          </w:rPr>
          <w:t xml:space="preserve"> A</w:t>
        </w:r>
        <w:bookmarkEnd w:id="226"/>
        <w:bookmarkEnd w:id="227"/>
      </w:ins>
    </w:p>
    <w:p w14:paraId="6CE5C985" w14:textId="77777777" w:rsidR="000328DD" w:rsidRDefault="000328DD" w:rsidP="000328DD">
      <w:pPr>
        <w:rPr>
          <w:ins w:id="229" w:author="BORSATO, RONALD" w:date="2021-08-04T14:15:00Z"/>
          <w:lang w:val="en-US" w:eastAsia="zh-CN"/>
        </w:rPr>
      </w:pPr>
      <w:ins w:id="230" w:author="BORSATO, RONALD" w:date="2021-08-04T14:15:00Z">
        <w:r>
          <w:rPr>
            <w:iCs/>
            <w:lang w:eastAsia="zh-CN"/>
          </w:rPr>
          <w:t xml:space="preserve">The MSD due to receiver harmonic mixing for PC2 Case A are same as PC3 </w:t>
        </w:r>
        <w:r>
          <w:t>CA_n14A-n77A.</w:t>
        </w:r>
      </w:ins>
    </w:p>
    <w:p w14:paraId="4670EBA7" w14:textId="77777777" w:rsidR="000328DD" w:rsidRDefault="000328DD" w:rsidP="000328DD">
      <w:pPr>
        <w:rPr>
          <w:ins w:id="231" w:author="BORSATO, RONALD" w:date="2021-08-04T14:15:00Z"/>
          <w:iCs/>
          <w:lang w:eastAsia="zh-CN"/>
        </w:rPr>
      </w:pPr>
      <w:ins w:id="232" w:author="BORSATO, RONALD" w:date="2021-08-04T14:15:00Z">
        <w:r>
          <w:rPr>
            <w:iCs/>
            <w:lang w:eastAsia="zh-CN"/>
          </w:rPr>
          <w:t xml:space="preserve">The additional MSD due to intermodulation for PC2 CA_n14A-n77A are defined in Table 5.X.3.1-1. </w:t>
        </w:r>
      </w:ins>
    </w:p>
    <w:p w14:paraId="750D34B7" w14:textId="77777777" w:rsidR="000328DD" w:rsidRDefault="000328DD" w:rsidP="000328DD">
      <w:pPr>
        <w:jc w:val="center"/>
        <w:rPr>
          <w:ins w:id="233" w:author="BORSATO, RONALD" w:date="2021-08-04T14:15:00Z"/>
          <w:lang w:eastAsia="zh-CN"/>
        </w:rPr>
      </w:pPr>
      <w:ins w:id="234" w:author="BORSATO, RONALD" w:date="2021-08-04T14:15:00Z">
        <w:r>
          <w:rPr>
            <w:b/>
          </w:rPr>
          <w:t>Table 5.X.3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328DD" w14:paraId="0E4BABAF" w14:textId="77777777" w:rsidTr="00052E3D">
        <w:trPr>
          <w:trHeight w:val="20"/>
          <w:jc w:val="center"/>
          <w:ins w:id="235" w:author="BORSATO, RONALD" w:date="2021-08-04T14:15:00Z"/>
        </w:trPr>
        <w:tc>
          <w:tcPr>
            <w:tcW w:w="8802" w:type="dxa"/>
            <w:gridSpan w:val="8"/>
            <w:tcBorders>
              <w:top w:val="single" w:sz="4" w:space="0" w:color="auto"/>
              <w:left w:val="single" w:sz="4" w:space="0" w:color="auto"/>
              <w:bottom w:val="single" w:sz="4" w:space="0" w:color="auto"/>
              <w:right w:val="single" w:sz="4" w:space="0" w:color="auto"/>
            </w:tcBorders>
          </w:tcPr>
          <w:p w14:paraId="16AC4286" w14:textId="77777777" w:rsidR="000328DD" w:rsidRDefault="000328DD" w:rsidP="00052E3D">
            <w:pPr>
              <w:pStyle w:val="TAH"/>
              <w:rPr>
                <w:ins w:id="236" w:author="BORSATO, RONALD" w:date="2021-08-04T14:15:00Z"/>
                <w:lang w:val="en-US"/>
              </w:rPr>
            </w:pPr>
            <w:ins w:id="237" w:author="BORSATO, RONALD" w:date="2021-08-04T14:1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980D3D6" w14:textId="77777777" w:rsidR="000328DD" w:rsidRDefault="000328DD" w:rsidP="00052E3D">
            <w:pPr>
              <w:pStyle w:val="TAH"/>
              <w:rPr>
                <w:ins w:id="238" w:author="BORSATO, RONALD" w:date="2021-08-04T14:15:00Z"/>
              </w:rPr>
            </w:pPr>
            <w:ins w:id="239" w:author="BORSATO, RONALD" w:date="2021-08-04T14:15:00Z">
              <w:r>
                <w:t>Source of IMD</w:t>
              </w:r>
            </w:ins>
          </w:p>
        </w:tc>
      </w:tr>
      <w:tr w:rsidR="000328DD" w14:paraId="55C5C0E6" w14:textId="77777777" w:rsidTr="00052E3D">
        <w:trPr>
          <w:trHeight w:val="648"/>
          <w:jc w:val="center"/>
          <w:ins w:id="240" w:author="BORSATO, RONALD" w:date="2021-08-04T14:15:00Z"/>
        </w:trPr>
        <w:tc>
          <w:tcPr>
            <w:tcW w:w="2007" w:type="dxa"/>
            <w:tcBorders>
              <w:top w:val="single" w:sz="4" w:space="0" w:color="auto"/>
              <w:left w:val="single" w:sz="4" w:space="0" w:color="auto"/>
              <w:bottom w:val="single" w:sz="4" w:space="0" w:color="auto"/>
              <w:right w:val="single" w:sz="4" w:space="0" w:color="auto"/>
            </w:tcBorders>
          </w:tcPr>
          <w:p w14:paraId="0806247B" w14:textId="77777777" w:rsidR="000328DD" w:rsidRDefault="000328DD" w:rsidP="00052E3D">
            <w:pPr>
              <w:pStyle w:val="TAH"/>
              <w:rPr>
                <w:ins w:id="241" w:author="BORSATO, RONALD" w:date="2021-08-04T14:15:00Z"/>
              </w:rPr>
            </w:pPr>
            <w:ins w:id="242" w:author="BORSATO, RONALD" w:date="2021-08-04T14:1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EB2363B" w14:textId="77777777" w:rsidR="000328DD" w:rsidRDefault="000328DD" w:rsidP="00052E3D">
            <w:pPr>
              <w:pStyle w:val="TAH"/>
              <w:rPr>
                <w:ins w:id="243" w:author="BORSATO, RONALD" w:date="2021-08-04T14:15:00Z"/>
              </w:rPr>
            </w:pPr>
            <w:ins w:id="244" w:author="BORSATO, RONALD" w:date="2021-08-04T14:1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5D77470" w14:textId="77777777" w:rsidR="000328DD" w:rsidRDefault="000328DD" w:rsidP="00052E3D">
            <w:pPr>
              <w:pStyle w:val="TAH"/>
              <w:rPr>
                <w:ins w:id="245" w:author="BORSATO, RONALD" w:date="2021-08-04T14:15:00Z"/>
              </w:rPr>
            </w:pPr>
            <w:ins w:id="246" w:author="BORSATO, RONALD" w:date="2021-08-04T14:1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9AC207" w14:textId="77777777" w:rsidR="000328DD" w:rsidRDefault="000328DD" w:rsidP="00052E3D">
            <w:pPr>
              <w:pStyle w:val="TAH"/>
              <w:rPr>
                <w:ins w:id="247" w:author="BORSATO, RONALD" w:date="2021-08-04T14:15:00Z"/>
              </w:rPr>
            </w:pPr>
            <w:ins w:id="248" w:author="BORSATO, RONALD" w:date="2021-08-04T14:1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D128279" w14:textId="77777777" w:rsidR="000328DD" w:rsidRDefault="000328DD" w:rsidP="00052E3D">
            <w:pPr>
              <w:pStyle w:val="TAH"/>
              <w:rPr>
                <w:ins w:id="249" w:author="BORSATO, RONALD" w:date="2021-08-04T14:15:00Z"/>
              </w:rPr>
            </w:pPr>
            <w:ins w:id="250" w:author="BORSATO, RONALD" w:date="2021-08-04T14:1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A244694" w14:textId="77777777" w:rsidR="000328DD" w:rsidRDefault="000328DD" w:rsidP="00052E3D">
            <w:pPr>
              <w:pStyle w:val="TAH"/>
              <w:rPr>
                <w:ins w:id="251" w:author="BORSATO, RONALD" w:date="2021-08-04T14:15:00Z"/>
              </w:rPr>
            </w:pPr>
            <w:ins w:id="252" w:author="BORSATO, RONALD" w:date="2021-08-04T14:1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B487D0" w14:textId="77777777" w:rsidR="000328DD" w:rsidRDefault="000328DD" w:rsidP="00052E3D">
            <w:pPr>
              <w:pStyle w:val="TAH"/>
              <w:rPr>
                <w:ins w:id="253" w:author="BORSATO, RONALD" w:date="2021-08-04T14:15:00Z"/>
              </w:rPr>
            </w:pPr>
            <w:ins w:id="254" w:author="BORSATO, RONALD" w:date="2021-08-04T14:1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74CB0D8D" w14:textId="77777777" w:rsidR="000328DD" w:rsidRDefault="000328DD" w:rsidP="00052E3D">
            <w:pPr>
              <w:pStyle w:val="TAH"/>
              <w:rPr>
                <w:ins w:id="255" w:author="BORSATO, RONALD" w:date="2021-08-04T14:15:00Z"/>
              </w:rPr>
            </w:pPr>
            <w:ins w:id="256" w:author="BORSATO, RONALD" w:date="2021-08-04T14:1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CD3D601" w14:textId="77777777" w:rsidR="000328DD" w:rsidRDefault="000328DD" w:rsidP="00052E3D">
            <w:pPr>
              <w:pStyle w:val="TAH"/>
              <w:rPr>
                <w:ins w:id="257" w:author="BORSATO, RONALD" w:date="2021-08-04T14:15:00Z"/>
              </w:rPr>
            </w:pPr>
          </w:p>
        </w:tc>
      </w:tr>
      <w:tr w:rsidR="000328DD" w14:paraId="5C622E62" w14:textId="77777777" w:rsidTr="00052E3D">
        <w:trPr>
          <w:trHeight w:val="187"/>
          <w:jc w:val="center"/>
          <w:ins w:id="258" w:author="BORSATO, RONALD" w:date="2021-08-04T14:15:00Z"/>
        </w:trPr>
        <w:tc>
          <w:tcPr>
            <w:tcW w:w="2007" w:type="dxa"/>
            <w:tcBorders>
              <w:top w:val="single" w:sz="4" w:space="0" w:color="auto"/>
              <w:left w:val="single" w:sz="4" w:space="0" w:color="auto"/>
              <w:bottom w:val="nil"/>
              <w:right w:val="single" w:sz="4" w:space="0" w:color="auto"/>
            </w:tcBorders>
            <w:shd w:val="clear" w:color="auto" w:fill="auto"/>
          </w:tcPr>
          <w:p w14:paraId="1E861DE9" w14:textId="77777777" w:rsidR="000328DD" w:rsidRDefault="000328DD" w:rsidP="00052E3D">
            <w:pPr>
              <w:pStyle w:val="TAC"/>
              <w:rPr>
                <w:ins w:id="259" w:author="BORSATO, RONALD" w:date="2021-08-04T14:15:00Z"/>
                <w:lang w:val="en-US" w:eastAsia="zh-CN"/>
              </w:rPr>
            </w:pPr>
            <w:ins w:id="260" w:author="BORSATO, RONALD" w:date="2021-08-04T14:15:00Z">
              <w:r>
                <w:rPr>
                  <w:lang w:val="en-US" w:eastAsia="zh-CN"/>
                </w:rPr>
                <w:t>CA_n14-n</w:t>
              </w:r>
              <w:r>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14:paraId="1A362BC5" w14:textId="77777777" w:rsidR="000328DD" w:rsidRDefault="000328DD" w:rsidP="00052E3D">
            <w:pPr>
              <w:pStyle w:val="TAC"/>
              <w:rPr>
                <w:ins w:id="261" w:author="BORSATO, RONALD" w:date="2021-08-04T14:15:00Z"/>
                <w:lang w:eastAsia="zh-CN"/>
              </w:rPr>
            </w:pPr>
            <w:ins w:id="262" w:author="BORSATO, RONALD" w:date="2021-08-04T14:15:00Z">
              <w:r>
                <w:rPr>
                  <w:rFonts w:hint="eastAsia"/>
                  <w:lang w:val="en-US" w:eastAsia="zh-CN"/>
                </w:rPr>
                <w:t>n</w:t>
              </w:r>
              <w:r>
                <w:rPr>
                  <w:lang w:val="en-US" w:eastAsia="zh-CN"/>
                </w:rPr>
                <w:t>14</w:t>
              </w:r>
            </w:ins>
          </w:p>
        </w:tc>
        <w:tc>
          <w:tcPr>
            <w:tcW w:w="960" w:type="dxa"/>
            <w:tcBorders>
              <w:top w:val="single" w:sz="4" w:space="0" w:color="auto"/>
              <w:left w:val="single" w:sz="4" w:space="0" w:color="auto"/>
              <w:bottom w:val="single" w:sz="4" w:space="0" w:color="auto"/>
              <w:right w:val="single" w:sz="4" w:space="0" w:color="auto"/>
            </w:tcBorders>
          </w:tcPr>
          <w:p w14:paraId="2B39D9EB" w14:textId="77777777" w:rsidR="000328DD" w:rsidRDefault="000328DD" w:rsidP="00052E3D">
            <w:pPr>
              <w:pStyle w:val="TAC"/>
              <w:rPr>
                <w:ins w:id="263" w:author="BORSATO, RONALD" w:date="2021-08-04T14:15:00Z"/>
                <w:lang w:eastAsia="zh-CN"/>
              </w:rPr>
            </w:pPr>
            <w:ins w:id="264" w:author="BORSATO, RONALD" w:date="2021-08-04T14:15:00Z">
              <w:r>
                <w:rPr>
                  <w:lang w:eastAsia="en-GB"/>
                </w:rPr>
                <w:t>795.5</w:t>
              </w:r>
            </w:ins>
          </w:p>
        </w:tc>
        <w:tc>
          <w:tcPr>
            <w:tcW w:w="964" w:type="dxa"/>
            <w:tcBorders>
              <w:top w:val="single" w:sz="4" w:space="0" w:color="auto"/>
              <w:left w:val="single" w:sz="4" w:space="0" w:color="auto"/>
              <w:bottom w:val="single" w:sz="4" w:space="0" w:color="auto"/>
              <w:right w:val="single" w:sz="4" w:space="0" w:color="auto"/>
            </w:tcBorders>
          </w:tcPr>
          <w:p w14:paraId="6569CC6F" w14:textId="77777777" w:rsidR="000328DD" w:rsidRDefault="000328DD" w:rsidP="00052E3D">
            <w:pPr>
              <w:pStyle w:val="TAC"/>
              <w:rPr>
                <w:ins w:id="265" w:author="BORSATO, RONALD" w:date="2021-08-04T14:15:00Z"/>
                <w:lang w:eastAsia="zh-CN"/>
              </w:rPr>
            </w:pPr>
            <w:ins w:id="266" w:author="BORSATO, RONALD" w:date="2021-08-04T14:15: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26D4A3C7" w14:textId="77777777" w:rsidR="000328DD" w:rsidRDefault="000328DD" w:rsidP="00052E3D">
            <w:pPr>
              <w:pStyle w:val="TAC"/>
              <w:rPr>
                <w:ins w:id="267" w:author="BORSATO, RONALD" w:date="2021-08-04T14:15:00Z"/>
                <w:lang w:eastAsia="zh-CN"/>
              </w:rPr>
            </w:pPr>
            <w:ins w:id="268" w:author="BORSATO, RONALD" w:date="2021-08-04T14:15:00Z">
              <w:r>
                <w:rPr>
                  <w:lang w:eastAsia="en-GB"/>
                </w:rPr>
                <w:t>15</w:t>
              </w:r>
            </w:ins>
          </w:p>
        </w:tc>
        <w:tc>
          <w:tcPr>
            <w:tcW w:w="960" w:type="dxa"/>
            <w:tcBorders>
              <w:top w:val="single" w:sz="4" w:space="0" w:color="auto"/>
              <w:left w:val="single" w:sz="4" w:space="0" w:color="auto"/>
              <w:bottom w:val="single" w:sz="4" w:space="0" w:color="auto"/>
              <w:right w:val="single" w:sz="4" w:space="0" w:color="auto"/>
            </w:tcBorders>
          </w:tcPr>
          <w:p w14:paraId="469BE0E2" w14:textId="77777777" w:rsidR="000328DD" w:rsidRDefault="000328DD" w:rsidP="00052E3D">
            <w:pPr>
              <w:pStyle w:val="TAC"/>
              <w:rPr>
                <w:ins w:id="269" w:author="BORSATO, RONALD" w:date="2021-08-04T14:15:00Z"/>
                <w:lang w:eastAsia="zh-CN"/>
              </w:rPr>
            </w:pPr>
            <w:ins w:id="270" w:author="BORSATO, RONALD" w:date="2021-08-04T14:15:00Z">
              <w:r>
                <w:rPr>
                  <w:lang w:eastAsia="en-GB"/>
                </w:rPr>
                <w:t>765.5</w:t>
              </w:r>
            </w:ins>
          </w:p>
        </w:tc>
        <w:tc>
          <w:tcPr>
            <w:tcW w:w="977" w:type="dxa"/>
            <w:tcBorders>
              <w:top w:val="single" w:sz="4" w:space="0" w:color="auto"/>
              <w:left w:val="single" w:sz="4" w:space="0" w:color="auto"/>
              <w:bottom w:val="single" w:sz="4" w:space="0" w:color="auto"/>
              <w:right w:val="single" w:sz="4" w:space="0" w:color="auto"/>
            </w:tcBorders>
          </w:tcPr>
          <w:p w14:paraId="650F24E7" w14:textId="77777777" w:rsidR="000328DD" w:rsidRDefault="000328DD" w:rsidP="00052E3D">
            <w:pPr>
              <w:pStyle w:val="TAC"/>
              <w:rPr>
                <w:ins w:id="271" w:author="BORSATO, RONALD" w:date="2021-08-04T14:15:00Z"/>
                <w:lang w:eastAsia="zh-CN"/>
              </w:rPr>
            </w:pPr>
            <w:ins w:id="272" w:author="BORSATO, RONALD" w:date="2021-08-04T14:15:00Z">
              <w:r>
                <w:rPr>
                  <w:lang w:eastAsia="en-GB"/>
                </w:rPr>
                <w:t>11.7</w:t>
              </w:r>
            </w:ins>
          </w:p>
        </w:tc>
        <w:tc>
          <w:tcPr>
            <w:tcW w:w="828" w:type="dxa"/>
            <w:tcBorders>
              <w:top w:val="single" w:sz="4" w:space="0" w:color="auto"/>
              <w:left w:val="single" w:sz="4" w:space="0" w:color="auto"/>
              <w:bottom w:val="single" w:sz="4" w:space="0" w:color="auto"/>
              <w:right w:val="single" w:sz="4" w:space="0" w:color="auto"/>
            </w:tcBorders>
          </w:tcPr>
          <w:p w14:paraId="110793DA" w14:textId="77777777" w:rsidR="000328DD" w:rsidRDefault="000328DD" w:rsidP="00052E3D">
            <w:pPr>
              <w:pStyle w:val="TAC"/>
              <w:rPr>
                <w:ins w:id="273" w:author="BORSATO, RONALD" w:date="2021-08-04T14:15:00Z"/>
                <w:lang w:eastAsia="zh-CN"/>
              </w:rPr>
            </w:pPr>
            <w:ins w:id="274" w:author="BORSATO, RONALD" w:date="2021-08-04T14:15:00Z">
              <w:r>
                <w:rPr>
                  <w:lang w:eastAsia="en-GB"/>
                </w:rPr>
                <w:t>FDD</w:t>
              </w:r>
            </w:ins>
          </w:p>
        </w:tc>
        <w:tc>
          <w:tcPr>
            <w:tcW w:w="1057" w:type="dxa"/>
            <w:tcBorders>
              <w:top w:val="single" w:sz="4" w:space="0" w:color="auto"/>
              <w:left w:val="single" w:sz="4" w:space="0" w:color="auto"/>
              <w:bottom w:val="single" w:sz="4" w:space="0" w:color="auto"/>
              <w:right w:val="single" w:sz="4" w:space="0" w:color="auto"/>
            </w:tcBorders>
          </w:tcPr>
          <w:p w14:paraId="6ABFD52E" w14:textId="77777777" w:rsidR="000328DD" w:rsidRDefault="000328DD" w:rsidP="00052E3D">
            <w:pPr>
              <w:pStyle w:val="TAC"/>
              <w:rPr>
                <w:ins w:id="275" w:author="BORSATO, RONALD" w:date="2021-08-04T14:15:00Z"/>
                <w:lang w:eastAsia="zh-CN"/>
              </w:rPr>
            </w:pPr>
            <w:ins w:id="276" w:author="BORSATO, RONALD" w:date="2021-08-04T14:15:00Z">
              <w:r>
                <w:rPr>
                  <w:lang w:eastAsia="zh-CN"/>
                </w:rPr>
                <w:t>IMD</w:t>
              </w:r>
              <w:r>
                <w:rPr>
                  <w:lang w:val="en-US" w:eastAsia="zh-CN"/>
                </w:rPr>
                <w:t>5</w:t>
              </w:r>
            </w:ins>
          </w:p>
        </w:tc>
      </w:tr>
      <w:tr w:rsidR="000328DD" w14:paraId="05AA2CCC" w14:textId="77777777" w:rsidTr="00052E3D">
        <w:trPr>
          <w:trHeight w:val="187"/>
          <w:jc w:val="center"/>
          <w:ins w:id="277" w:author="BORSATO, RONALD" w:date="2021-08-04T14:15:00Z"/>
        </w:trPr>
        <w:tc>
          <w:tcPr>
            <w:tcW w:w="2007" w:type="dxa"/>
            <w:tcBorders>
              <w:top w:val="nil"/>
              <w:left w:val="single" w:sz="4" w:space="0" w:color="auto"/>
              <w:bottom w:val="single" w:sz="4" w:space="0" w:color="auto"/>
              <w:right w:val="single" w:sz="4" w:space="0" w:color="auto"/>
            </w:tcBorders>
            <w:shd w:val="clear" w:color="auto" w:fill="auto"/>
          </w:tcPr>
          <w:p w14:paraId="3D9A5C4A" w14:textId="77777777" w:rsidR="000328DD" w:rsidRDefault="000328DD" w:rsidP="00052E3D">
            <w:pPr>
              <w:pStyle w:val="TAC"/>
              <w:rPr>
                <w:ins w:id="278" w:author="BORSATO, RONALD" w:date="2021-08-04T14:15:00Z"/>
                <w:lang w:eastAsia="zh-CN"/>
              </w:rPr>
            </w:pPr>
          </w:p>
        </w:tc>
        <w:tc>
          <w:tcPr>
            <w:tcW w:w="1146" w:type="dxa"/>
            <w:tcBorders>
              <w:top w:val="single" w:sz="4" w:space="0" w:color="auto"/>
              <w:left w:val="single" w:sz="4" w:space="0" w:color="auto"/>
              <w:bottom w:val="single" w:sz="4" w:space="0" w:color="auto"/>
              <w:right w:val="single" w:sz="4" w:space="0" w:color="auto"/>
            </w:tcBorders>
          </w:tcPr>
          <w:p w14:paraId="65D351EE" w14:textId="77777777" w:rsidR="000328DD" w:rsidRDefault="000328DD" w:rsidP="00052E3D">
            <w:pPr>
              <w:pStyle w:val="TAC"/>
              <w:rPr>
                <w:ins w:id="279" w:author="BORSATO, RONALD" w:date="2021-08-04T14:15:00Z"/>
                <w:lang w:eastAsia="zh-CN"/>
              </w:rPr>
            </w:pPr>
            <w:ins w:id="280" w:author="BORSATO, RONALD" w:date="2021-08-04T14:15: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6FB0980" w14:textId="77777777" w:rsidR="000328DD" w:rsidRDefault="000328DD" w:rsidP="00052E3D">
            <w:pPr>
              <w:pStyle w:val="TAC"/>
              <w:rPr>
                <w:ins w:id="281" w:author="BORSATO, RONALD" w:date="2021-08-04T14:15:00Z"/>
                <w:lang w:eastAsia="zh-CN"/>
              </w:rPr>
            </w:pPr>
            <w:ins w:id="282" w:author="BORSATO, RONALD" w:date="2021-08-04T14:15:00Z">
              <w:r>
                <w:rPr>
                  <w:lang w:eastAsia="en-GB"/>
                </w:rPr>
                <w:t>3947.5</w:t>
              </w:r>
            </w:ins>
          </w:p>
        </w:tc>
        <w:tc>
          <w:tcPr>
            <w:tcW w:w="964" w:type="dxa"/>
            <w:tcBorders>
              <w:top w:val="single" w:sz="4" w:space="0" w:color="auto"/>
              <w:left w:val="single" w:sz="4" w:space="0" w:color="auto"/>
              <w:bottom w:val="single" w:sz="4" w:space="0" w:color="auto"/>
              <w:right w:val="single" w:sz="4" w:space="0" w:color="auto"/>
            </w:tcBorders>
          </w:tcPr>
          <w:p w14:paraId="17A85EE0" w14:textId="77777777" w:rsidR="000328DD" w:rsidRDefault="000328DD" w:rsidP="00052E3D">
            <w:pPr>
              <w:pStyle w:val="TAC"/>
              <w:rPr>
                <w:ins w:id="283" w:author="BORSATO, RONALD" w:date="2021-08-04T14:15:00Z"/>
                <w:lang w:eastAsia="zh-CN"/>
              </w:rPr>
            </w:pPr>
            <w:ins w:id="284" w:author="BORSATO, RONALD" w:date="2021-08-04T14:15: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314C7617" w14:textId="77777777" w:rsidR="000328DD" w:rsidRDefault="000328DD" w:rsidP="00052E3D">
            <w:pPr>
              <w:pStyle w:val="TAC"/>
              <w:rPr>
                <w:ins w:id="285" w:author="BORSATO, RONALD" w:date="2021-08-04T14:15:00Z"/>
                <w:lang w:eastAsia="zh-CN"/>
              </w:rPr>
            </w:pPr>
            <w:ins w:id="286" w:author="BORSATO, RONALD" w:date="2021-08-04T14:15: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14:paraId="5D5B2B78" w14:textId="77777777" w:rsidR="000328DD" w:rsidRDefault="000328DD" w:rsidP="00052E3D">
            <w:pPr>
              <w:pStyle w:val="TAC"/>
              <w:rPr>
                <w:ins w:id="287" w:author="BORSATO, RONALD" w:date="2021-08-04T14:15:00Z"/>
                <w:lang w:eastAsia="zh-CN"/>
              </w:rPr>
            </w:pPr>
            <w:ins w:id="288" w:author="BORSATO, RONALD" w:date="2021-08-04T14:15:00Z">
              <w:r>
                <w:rPr>
                  <w:lang w:eastAsia="en-GB"/>
                </w:rPr>
                <w:t>3947.5</w:t>
              </w:r>
            </w:ins>
          </w:p>
        </w:tc>
        <w:tc>
          <w:tcPr>
            <w:tcW w:w="977" w:type="dxa"/>
            <w:tcBorders>
              <w:top w:val="single" w:sz="4" w:space="0" w:color="auto"/>
              <w:left w:val="single" w:sz="4" w:space="0" w:color="auto"/>
              <w:bottom w:val="single" w:sz="4" w:space="0" w:color="auto"/>
              <w:right w:val="single" w:sz="4" w:space="0" w:color="auto"/>
            </w:tcBorders>
          </w:tcPr>
          <w:p w14:paraId="0D9F6FA4" w14:textId="77777777" w:rsidR="000328DD" w:rsidRDefault="000328DD" w:rsidP="00052E3D">
            <w:pPr>
              <w:pStyle w:val="TAC"/>
              <w:rPr>
                <w:ins w:id="289" w:author="BORSATO, RONALD" w:date="2021-08-04T14:15:00Z"/>
                <w:lang w:eastAsia="zh-CN"/>
              </w:rPr>
            </w:pPr>
            <w:ins w:id="290" w:author="BORSATO, RONALD" w:date="2021-08-04T14:15: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388AA046" w14:textId="77777777" w:rsidR="000328DD" w:rsidRDefault="000328DD" w:rsidP="00052E3D">
            <w:pPr>
              <w:pStyle w:val="TAC"/>
              <w:rPr>
                <w:ins w:id="291" w:author="BORSATO, RONALD" w:date="2021-08-04T14:15:00Z"/>
                <w:lang w:eastAsia="zh-CN"/>
              </w:rPr>
            </w:pPr>
            <w:ins w:id="292" w:author="BORSATO, RONALD" w:date="2021-08-04T14:15:00Z">
              <w:r>
                <w:rPr>
                  <w:lang w:eastAsia="en-GB"/>
                </w:rPr>
                <w:t>TDD</w:t>
              </w:r>
            </w:ins>
          </w:p>
        </w:tc>
        <w:tc>
          <w:tcPr>
            <w:tcW w:w="1057" w:type="dxa"/>
            <w:tcBorders>
              <w:top w:val="single" w:sz="4" w:space="0" w:color="auto"/>
              <w:left w:val="single" w:sz="4" w:space="0" w:color="auto"/>
              <w:bottom w:val="single" w:sz="4" w:space="0" w:color="auto"/>
              <w:right w:val="single" w:sz="4" w:space="0" w:color="auto"/>
            </w:tcBorders>
          </w:tcPr>
          <w:p w14:paraId="39337206" w14:textId="77777777" w:rsidR="000328DD" w:rsidRDefault="000328DD" w:rsidP="00052E3D">
            <w:pPr>
              <w:pStyle w:val="TAC"/>
              <w:rPr>
                <w:ins w:id="293" w:author="BORSATO, RONALD" w:date="2021-08-04T14:15:00Z"/>
                <w:lang w:eastAsia="zh-CN"/>
              </w:rPr>
            </w:pPr>
            <w:ins w:id="294" w:author="BORSATO, RONALD" w:date="2021-08-04T14:15:00Z">
              <w:r>
                <w:t>N/A</w:t>
              </w:r>
            </w:ins>
          </w:p>
        </w:tc>
      </w:tr>
    </w:tbl>
    <w:p w14:paraId="6C852EB3" w14:textId="77777777" w:rsidR="000328DD" w:rsidRDefault="000328DD" w:rsidP="000328DD">
      <w:pPr>
        <w:rPr>
          <w:ins w:id="295" w:author="BORSATO, RONALD" w:date="2021-08-04T14:15:00Z"/>
        </w:rPr>
      </w:pPr>
    </w:p>
    <w:p w14:paraId="4C5D89C1" w14:textId="77777777" w:rsidR="000328DD" w:rsidRDefault="000328DD" w:rsidP="000328DD">
      <w:pPr>
        <w:pStyle w:val="Heading4"/>
        <w:tabs>
          <w:tab w:val="left" w:pos="0"/>
        </w:tabs>
        <w:ind w:left="0" w:firstLine="0"/>
        <w:rPr>
          <w:ins w:id="296" w:author="BORSATO, RONALD" w:date="2021-08-04T14:15:00Z"/>
          <w:rFonts w:cs="Arial"/>
          <w:lang w:val="en-US" w:eastAsia="zh-CN"/>
        </w:rPr>
      </w:pPr>
      <w:bookmarkStart w:id="297" w:name="_Toc64892700"/>
      <w:bookmarkStart w:id="298" w:name="_Toc73361288"/>
      <w:ins w:id="299" w:author="BORSATO, RONALD" w:date="2021-08-04T14:15: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297"/>
        <w:bookmarkEnd w:id="298"/>
      </w:ins>
    </w:p>
    <w:p w14:paraId="3B7A8D5A" w14:textId="77777777" w:rsidR="000328DD" w:rsidRDefault="000328DD" w:rsidP="000328DD">
      <w:pPr>
        <w:rPr>
          <w:ins w:id="300" w:author="BORSATO, RONALD" w:date="2021-08-04T14:15:00Z"/>
          <w:iCs/>
          <w:lang w:val="en-US" w:eastAsia="zh-CN"/>
        </w:rPr>
      </w:pPr>
      <w:ins w:id="301" w:author="BORSATO, RONALD" w:date="2021-08-04T14:15:00Z">
        <w:r>
          <w:rPr>
            <w:iCs/>
            <w:lang w:eastAsia="zh-CN"/>
          </w:rPr>
          <w:t xml:space="preserve">The additional MSD due to receiver harmonic mixing for Case B are defined in Table 5.X.3.2-1. </w:t>
        </w:r>
        <w:r w:rsidRPr="002B32E1">
          <w:rPr>
            <w:iCs/>
            <w:lang w:eastAsia="zh-CN"/>
          </w:rPr>
          <w:t>For harmonic mixing, the n77 power has increased by 3dB which results in 3dB more power down-converted at the 5th RX LO harmonic</w:t>
        </w:r>
        <w:r>
          <w:rPr>
            <w:iCs/>
            <w:lang w:eastAsia="zh-CN"/>
          </w:rPr>
          <w:t xml:space="preserve">. </w:t>
        </w:r>
      </w:ins>
    </w:p>
    <w:p w14:paraId="678D802C" w14:textId="4CF9AFCD" w:rsidR="000328DD" w:rsidRDefault="000328DD" w:rsidP="000328DD">
      <w:pPr>
        <w:pStyle w:val="TH"/>
        <w:rPr>
          <w:ins w:id="302" w:author="BORSATO, RONALD" w:date="2021-08-04T14:15:00Z"/>
        </w:rPr>
      </w:pPr>
      <w:ins w:id="303" w:author="BORSATO, RONALD" w:date="2021-08-04T14:15:00Z">
        <w:r>
          <w:t xml:space="preserve">Table 5.X.3.2-1: </w:t>
        </w:r>
      </w:ins>
      <w:ins w:id="304" w:author="BORSATO, RONALD" w:date="2021-08-05T13:04:00Z">
        <w:r w:rsidR="00F52509" w:rsidRPr="00F52509">
          <w:t>Reference sensitivity exceptions due to harmonic mixing for PC2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328DD" w14:paraId="1CC698DB" w14:textId="77777777" w:rsidTr="00052E3D">
        <w:trPr>
          <w:trHeight w:val="187"/>
          <w:jc w:val="center"/>
          <w:ins w:id="305" w:author="BORSATO, RONALD" w:date="2021-08-04T14:15:00Z"/>
        </w:trPr>
        <w:tc>
          <w:tcPr>
            <w:tcW w:w="0" w:type="auto"/>
            <w:gridSpan w:val="13"/>
            <w:shd w:val="clear" w:color="auto" w:fill="auto"/>
          </w:tcPr>
          <w:p w14:paraId="3A7B06F4" w14:textId="77777777" w:rsidR="000328DD" w:rsidRDefault="000328DD" w:rsidP="00052E3D">
            <w:pPr>
              <w:pStyle w:val="TAH"/>
              <w:rPr>
                <w:ins w:id="306" w:author="BORSATO, RONALD" w:date="2021-08-04T14:15:00Z"/>
              </w:rPr>
            </w:pPr>
            <w:ins w:id="307" w:author="BORSATO, RONALD" w:date="2021-08-04T14:15:00Z">
              <w:r>
                <w:t xml:space="preserve">NR Band / Channel bandwidth of the </w:t>
              </w:r>
              <w:r>
                <w:rPr>
                  <w:lang w:eastAsia="zh-CN"/>
                </w:rPr>
                <w:t>affected DL</w:t>
              </w:r>
              <w:r>
                <w:t xml:space="preserve"> band / MSD</w:t>
              </w:r>
            </w:ins>
          </w:p>
        </w:tc>
      </w:tr>
      <w:tr w:rsidR="000328DD" w14:paraId="5CADEC22" w14:textId="77777777" w:rsidTr="00052E3D">
        <w:trPr>
          <w:trHeight w:val="187"/>
          <w:jc w:val="center"/>
          <w:ins w:id="308" w:author="BORSATO, RONALD" w:date="2021-08-04T14:15:00Z"/>
        </w:trPr>
        <w:tc>
          <w:tcPr>
            <w:tcW w:w="0" w:type="auto"/>
            <w:shd w:val="clear" w:color="auto" w:fill="auto"/>
          </w:tcPr>
          <w:p w14:paraId="09E2D7B6" w14:textId="77777777" w:rsidR="000328DD" w:rsidRDefault="000328DD" w:rsidP="00052E3D">
            <w:pPr>
              <w:pStyle w:val="TAH"/>
              <w:rPr>
                <w:ins w:id="309" w:author="BORSATO, RONALD" w:date="2021-08-04T14:15:00Z"/>
              </w:rPr>
            </w:pPr>
            <w:ins w:id="310" w:author="BORSATO, RONALD" w:date="2021-08-04T14:15:00Z">
              <w:r>
                <w:t>UL band</w:t>
              </w:r>
            </w:ins>
          </w:p>
        </w:tc>
        <w:tc>
          <w:tcPr>
            <w:tcW w:w="0" w:type="auto"/>
            <w:shd w:val="clear" w:color="auto" w:fill="auto"/>
          </w:tcPr>
          <w:p w14:paraId="5E7A25E6" w14:textId="77777777" w:rsidR="000328DD" w:rsidRDefault="000328DD" w:rsidP="00052E3D">
            <w:pPr>
              <w:pStyle w:val="TAH"/>
              <w:rPr>
                <w:ins w:id="311" w:author="BORSATO, RONALD" w:date="2021-08-04T14:15:00Z"/>
              </w:rPr>
            </w:pPr>
            <w:ins w:id="312" w:author="BORSATO, RONALD" w:date="2021-08-04T14:15:00Z">
              <w:r>
                <w:t>DL band</w:t>
              </w:r>
            </w:ins>
          </w:p>
        </w:tc>
        <w:tc>
          <w:tcPr>
            <w:tcW w:w="0" w:type="auto"/>
            <w:shd w:val="clear" w:color="auto" w:fill="auto"/>
          </w:tcPr>
          <w:p w14:paraId="0F0CDF05" w14:textId="77777777" w:rsidR="000328DD" w:rsidRDefault="000328DD" w:rsidP="00052E3D">
            <w:pPr>
              <w:pStyle w:val="TAH"/>
              <w:rPr>
                <w:ins w:id="313" w:author="BORSATO, RONALD" w:date="2021-08-04T14:15:00Z"/>
              </w:rPr>
            </w:pPr>
            <w:ins w:id="314" w:author="BORSATO, RONALD" w:date="2021-08-04T14:15:00Z">
              <w:r>
                <w:t>5</w:t>
              </w:r>
            </w:ins>
          </w:p>
          <w:p w14:paraId="7BD47CF5" w14:textId="77777777" w:rsidR="000328DD" w:rsidRDefault="000328DD" w:rsidP="00052E3D">
            <w:pPr>
              <w:pStyle w:val="TAH"/>
              <w:rPr>
                <w:ins w:id="315" w:author="BORSATO, RONALD" w:date="2021-08-04T14:15:00Z"/>
              </w:rPr>
            </w:pPr>
            <w:ins w:id="316" w:author="BORSATO, RONALD" w:date="2021-08-04T14:15:00Z">
              <w:r>
                <w:t>MHz</w:t>
              </w:r>
            </w:ins>
          </w:p>
          <w:p w14:paraId="21CAC169" w14:textId="77777777" w:rsidR="000328DD" w:rsidRDefault="000328DD" w:rsidP="00052E3D">
            <w:pPr>
              <w:pStyle w:val="TAH"/>
              <w:rPr>
                <w:ins w:id="317" w:author="BORSATO, RONALD" w:date="2021-08-04T14:15:00Z"/>
              </w:rPr>
            </w:pPr>
            <w:ins w:id="318" w:author="BORSATO, RONALD" w:date="2021-08-04T14:15:00Z">
              <w:r>
                <w:t>(dB)</w:t>
              </w:r>
            </w:ins>
          </w:p>
        </w:tc>
        <w:tc>
          <w:tcPr>
            <w:tcW w:w="0" w:type="auto"/>
            <w:shd w:val="clear" w:color="auto" w:fill="auto"/>
          </w:tcPr>
          <w:p w14:paraId="7A6A9D1A" w14:textId="77777777" w:rsidR="000328DD" w:rsidRDefault="000328DD" w:rsidP="00052E3D">
            <w:pPr>
              <w:pStyle w:val="TAH"/>
              <w:rPr>
                <w:ins w:id="319" w:author="BORSATO, RONALD" w:date="2021-08-04T14:15:00Z"/>
              </w:rPr>
            </w:pPr>
            <w:ins w:id="320" w:author="BORSATO, RONALD" w:date="2021-08-04T14:15:00Z">
              <w:r>
                <w:t>10 MHz</w:t>
              </w:r>
            </w:ins>
          </w:p>
          <w:p w14:paraId="6719E4FB" w14:textId="77777777" w:rsidR="000328DD" w:rsidRDefault="000328DD" w:rsidP="00052E3D">
            <w:pPr>
              <w:pStyle w:val="TAH"/>
              <w:rPr>
                <w:ins w:id="321" w:author="BORSATO, RONALD" w:date="2021-08-04T14:15:00Z"/>
              </w:rPr>
            </w:pPr>
            <w:ins w:id="322" w:author="BORSATO, RONALD" w:date="2021-08-04T14:15:00Z">
              <w:r>
                <w:t>(dB)</w:t>
              </w:r>
            </w:ins>
          </w:p>
        </w:tc>
        <w:tc>
          <w:tcPr>
            <w:tcW w:w="0" w:type="auto"/>
            <w:shd w:val="clear" w:color="auto" w:fill="auto"/>
          </w:tcPr>
          <w:p w14:paraId="677258CF" w14:textId="77777777" w:rsidR="000328DD" w:rsidRDefault="000328DD" w:rsidP="00052E3D">
            <w:pPr>
              <w:pStyle w:val="TAH"/>
              <w:rPr>
                <w:ins w:id="323" w:author="BORSATO, RONALD" w:date="2021-08-04T14:15:00Z"/>
              </w:rPr>
            </w:pPr>
            <w:ins w:id="324" w:author="BORSATO, RONALD" w:date="2021-08-04T14:15:00Z">
              <w:r>
                <w:t>15 MHz</w:t>
              </w:r>
            </w:ins>
          </w:p>
          <w:p w14:paraId="28C5DF0F" w14:textId="77777777" w:rsidR="000328DD" w:rsidRDefault="000328DD" w:rsidP="00052E3D">
            <w:pPr>
              <w:pStyle w:val="TAH"/>
              <w:rPr>
                <w:ins w:id="325" w:author="BORSATO, RONALD" w:date="2021-08-04T14:15:00Z"/>
              </w:rPr>
            </w:pPr>
            <w:ins w:id="326" w:author="BORSATO, RONALD" w:date="2021-08-04T14:15:00Z">
              <w:r>
                <w:t>(dB)</w:t>
              </w:r>
            </w:ins>
          </w:p>
        </w:tc>
        <w:tc>
          <w:tcPr>
            <w:tcW w:w="0" w:type="auto"/>
            <w:shd w:val="clear" w:color="auto" w:fill="auto"/>
          </w:tcPr>
          <w:p w14:paraId="4A0AFE77" w14:textId="77777777" w:rsidR="000328DD" w:rsidRDefault="000328DD" w:rsidP="00052E3D">
            <w:pPr>
              <w:pStyle w:val="TAH"/>
              <w:rPr>
                <w:ins w:id="327" w:author="BORSATO, RONALD" w:date="2021-08-04T14:15:00Z"/>
              </w:rPr>
            </w:pPr>
            <w:ins w:id="328" w:author="BORSATO, RONALD" w:date="2021-08-04T14:15:00Z">
              <w:r>
                <w:t>20 MHz</w:t>
              </w:r>
            </w:ins>
          </w:p>
          <w:p w14:paraId="22D10807" w14:textId="77777777" w:rsidR="000328DD" w:rsidRDefault="000328DD" w:rsidP="00052E3D">
            <w:pPr>
              <w:pStyle w:val="TAH"/>
              <w:rPr>
                <w:ins w:id="329" w:author="BORSATO, RONALD" w:date="2021-08-04T14:15:00Z"/>
              </w:rPr>
            </w:pPr>
            <w:ins w:id="330" w:author="BORSATO, RONALD" w:date="2021-08-04T14:15:00Z">
              <w:r>
                <w:t>(dB)</w:t>
              </w:r>
            </w:ins>
          </w:p>
        </w:tc>
        <w:tc>
          <w:tcPr>
            <w:tcW w:w="0" w:type="auto"/>
            <w:shd w:val="clear" w:color="auto" w:fill="auto"/>
          </w:tcPr>
          <w:p w14:paraId="482DC47E" w14:textId="77777777" w:rsidR="000328DD" w:rsidRDefault="000328DD" w:rsidP="00052E3D">
            <w:pPr>
              <w:pStyle w:val="TAH"/>
              <w:rPr>
                <w:ins w:id="331" w:author="BORSATO, RONALD" w:date="2021-08-04T14:15:00Z"/>
              </w:rPr>
            </w:pPr>
            <w:ins w:id="332" w:author="BORSATO, RONALD" w:date="2021-08-04T14:15:00Z">
              <w:r>
                <w:t>25 MHz</w:t>
              </w:r>
            </w:ins>
          </w:p>
          <w:p w14:paraId="1ED7E859" w14:textId="77777777" w:rsidR="000328DD" w:rsidRDefault="000328DD" w:rsidP="00052E3D">
            <w:pPr>
              <w:pStyle w:val="TAH"/>
              <w:rPr>
                <w:ins w:id="333" w:author="BORSATO, RONALD" w:date="2021-08-04T14:15:00Z"/>
              </w:rPr>
            </w:pPr>
            <w:ins w:id="334" w:author="BORSATO, RONALD" w:date="2021-08-04T14:15:00Z">
              <w:r>
                <w:t>(dB)</w:t>
              </w:r>
            </w:ins>
          </w:p>
        </w:tc>
        <w:tc>
          <w:tcPr>
            <w:tcW w:w="0" w:type="auto"/>
            <w:shd w:val="clear" w:color="auto" w:fill="auto"/>
          </w:tcPr>
          <w:p w14:paraId="5BF95840" w14:textId="77777777" w:rsidR="000328DD" w:rsidRDefault="000328DD" w:rsidP="00052E3D">
            <w:pPr>
              <w:pStyle w:val="TAH"/>
              <w:rPr>
                <w:ins w:id="335" w:author="BORSATO, RONALD" w:date="2021-08-04T14:15:00Z"/>
              </w:rPr>
            </w:pPr>
            <w:ins w:id="336" w:author="BORSATO, RONALD" w:date="2021-08-04T14:15:00Z">
              <w:r>
                <w:t>40 MHz</w:t>
              </w:r>
            </w:ins>
          </w:p>
          <w:p w14:paraId="07BB78C1" w14:textId="77777777" w:rsidR="000328DD" w:rsidRDefault="000328DD" w:rsidP="00052E3D">
            <w:pPr>
              <w:pStyle w:val="TAH"/>
              <w:rPr>
                <w:ins w:id="337" w:author="BORSATO, RONALD" w:date="2021-08-04T14:15:00Z"/>
              </w:rPr>
            </w:pPr>
            <w:ins w:id="338" w:author="BORSATO, RONALD" w:date="2021-08-04T14:15:00Z">
              <w:r>
                <w:t>(dB)</w:t>
              </w:r>
            </w:ins>
          </w:p>
        </w:tc>
        <w:tc>
          <w:tcPr>
            <w:tcW w:w="0" w:type="auto"/>
            <w:shd w:val="clear" w:color="auto" w:fill="auto"/>
          </w:tcPr>
          <w:p w14:paraId="3E142E00" w14:textId="77777777" w:rsidR="000328DD" w:rsidRDefault="000328DD" w:rsidP="00052E3D">
            <w:pPr>
              <w:pStyle w:val="TAH"/>
              <w:rPr>
                <w:ins w:id="339" w:author="BORSATO, RONALD" w:date="2021-08-04T14:15:00Z"/>
              </w:rPr>
            </w:pPr>
            <w:ins w:id="340" w:author="BORSATO, RONALD" w:date="2021-08-04T14:15:00Z">
              <w:r>
                <w:t>50 MHz</w:t>
              </w:r>
            </w:ins>
          </w:p>
          <w:p w14:paraId="27357E15" w14:textId="77777777" w:rsidR="000328DD" w:rsidRDefault="000328DD" w:rsidP="00052E3D">
            <w:pPr>
              <w:pStyle w:val="TAH"/>
              <w:rPr>
                <w:ins w:id="341" w:author="BORSATO, RONALD" w:date="2021-08-04T14:15:00Z"/>
              </w:rPr>
            </w:pPr>
            <w:ins w:id="342" w:author="BORSATO, RONALD" w:date="2021-08-04T14:15:00Z">
              <w:r>
                <w:t>(dB)</w:t>
              </w:r>
            </w:ins>
          </w:p>
        </w:tc>
        <w:tc>
          <w:tcPr>
            <w:tcW w:w="0" w:type="auto"/>
            <w:shd w:val="clear" w:color="auto" w:fill="auto"/>
          </w:tcPr>
          <w:p w14:paraId="4A32BB6D" w14:textId="77777777" w:rsidR="000328DD" w:rsidRDefault="000328DD" w:rsidP="00052E3D">
            <w:pPr>
              <w:pStyle w:val="TAH"/>
              <w:rPr>
                <w:ins w:id="343" w:author="BORSATO, RONALD" w:date="2021-08-04T14:15:00Z"/>
              </w:rPr>
            </w:pPr>
            <w:ins w:id="344" w:author="BORSATO, RONALD" w:date="2021-08-04T14:15:00Z">
              <w:r>
                <w:t>60 MHz</w:t>
              </w:r>
            </w:ins>
          </w:p>
          <w:p w14:paraId="174D2F99" w14:textId="77777777" w:rsidR="000328DD" w:rsidRDefault="000328DD" w:rsidP="00052E3D">
            <w:pPr>
              <w:pStyle w:val="TAH"/>
              <w:rPr>
                <w:ins w:id="345" w:author="BORSATO, RONALD" w:date="2021-08-04T14:15:00Z"/>
              </w:rPr>
            </w:pPr>
            <w:ins w:id="346" w:author="BORSATO, RONALD" w:date="2021-08-04T14:15:00Z">
              <w:r>
                <w:t>(dB)</w:t>
              </w:r>
            </w:ins>
          </w:p>
        </w:tc>
        <w:tc>
          <w:tcPr>
            <w:tcW w:w="0" w:type="auto"/>
            <w:shd w:val="clear" w:color="auto" w:fill="auto"/>
          </w:tcPr>
          <w:p w14:paraId="0727C2BF" w14:textId="77777777" w:rsidR="000328DD" w:rsidRDefault="000328DD" w:rsidP="00052E3D">
            <w:pPr>
              <w:pStyle w:val="TAH"/>
              <w:rPr>
                <w:ins w:id="347" w:author="BORSATO, RONALD" w:date="2021-08-04T14:15:00Z"/>
              </w:rPr>
            </w:pPr>
            <w:ins w:id="348" w:author="BORSATO, RONALD" w:date="2021-08-04T14:15:00Z">
              <w:r>
                <w:t>80 MHz</w:t>
              </w:r>
            </w:ins>
          </w:p>
          <w:p w14:paraId="1B66DBC7" w14:textId="77777777" w:rsidR="000328DD" w:rsidRDefault="000328DD" w:rsidP="00052E3D">
            <w:pPr>
              <w:pStyle w:val="TAH"/>
              <w:rPr>
                <w:ins w:id="349" w:author="BORSATO, RONALD" w:date="2021-08-04T14:15:00Z"/>
              </w:rPr>
            </w:pPr>
            <w:ins w:id="350" w:author="BORSATO, RONALD" w:date="2021-08-04T14:15:00Z">
              <w:r>
                <w:t>(dB)</w:t>
              </w:r>
            </w:ins>
          </w:p>
        </w:tc>
        <w:tc>
          <w:tcPr>
            <w:tcW w:w="0" w:type="auto"/>
          </w:tcPr>
          <w:p w14:paraId="540A1238" w14:textId="77777777" w:rsidR="000328DD" w:rsidRDefault="000328DD" w:rsidP="00052E3D">
            <w:pPr>
              <w:pStyle w:val="TAH"/>
              <w:rPr>
                <w:ins w:id="351" w:author="BORSATO, RONALD" w:date="2021-08-04T14:15:00Z"/>
              </w:rPr>
            </w:pPr>
            <w:ins w:id="352" w:author="BORSATO, RONALD" w:date="2021-08-04T14:15:00Z">
              <w:r>
                <w:t>90 MHz</w:t>
              </w:r>
            </w:ins>
          </w:p>
          <w:p w14:paraId="2169DFA3" w14:textId="77777777" w:rsidR="000328DD" w:rsidRDefault="000328DD" w:rsidP="00052E3D">
            <w:pPr>
              <w:pStyle w:val="TAH"/>
              <w:rPr>
                <w:ins w:id="353" w:author="BORSATO, RONALD" w:date="2021-08-04T14:15:00Z"/>
              </w:rPr>
            </w:pPr>
            <w:ins w:id="354" w:author="BORSATO, RONALD" w:date="2021-08-04T14:15:00Z">
              <w:r>
                <w:t>(dB)</w:t>
              </w:r>
            </w:ins>
          </w:p>
        </w:tc>
        <w:tc>
          <w:tcPr>
            <w:tcW w:w="0" w:type="auto"/>
            <w:shd w:val="clear" w:color="auto" w:fill="auto"/>
          </w:tcPr>
          <w:p w14:paraId="75B53C44" w14:textId="77777777" w:rsidR="000328DD" w:rsidRDefault="000328DD" w:rsidP="00052E3D">
            <w:pPr>
              <w:pStyle w:val="TAH"/>
              <w:rPr>
                <w:ins w:id="355" w:author="BORSATO, RONALD" w:date="2021-08-04T14:15:00Z"/>
              </w:rPr>
            </w:pPr>
            <w:ins w:id="356" w:author="BORSATO, RONALD" w:date="2021-08-04T14:15:00Z">
              <w:r>
                <w:t>100 MHz</w:t>
              </w:r>
            </w:ins>
          </w:p>
          <w:p w14:paraId="44D5E48E" w14:textId="77777777" w:rsidR="000328DD" w:rsidRDefault="000328DD" w:rsidP="00052E3D">
            <w:pPr>
              <w:pStyle w:val="TAH"/>
              <w:rPr>
                <w:ins w:id="357" w:author="BORSATO, RONALD" w:date="2021-08-04T14:15:00Z"/>
              </w:rPr>
            </w:pPr>
            <w:ins w:id="358" w:author="BORSATO, RONALD" w:date="2021-08-04T14:15:00Z">
              <w:r>
                <w:t>(dB)</w:t>
              </w:r>
            </w:ins>
          </w:p>
        </w:tc>
      </w:tr>
      <w:tr w:rsidR="000328DD" w14:paraId="6DA1E4A7" w14:textId="77777777" w:rsidTr="00052E3D">
        <w:trPr>
          <w:trHeight w:val="187"/>
          <w:jc w:val="center"/>
          <w:ins w:id="359" w:author="BORSATO, RONALD" w:date="2021-08-04T14:15:00Z"/>
        </w:trPr>
        <w:tc>
          <w:tcPr>
            <w:tcW w:w="0" w:type="auto"/>
            <w:shd w:val="clear" w:color="auto" w:fill="auto"/>
            <w:vAlign w:val="center"/>
          </w:tcPr>
          <w:p w14:paraId="1748B84F" w14:textId="77777777" w:rsidR="000328DD" w:rsidRDefault="000328DD" w:rsidP="00052E3D">
            <w:pPr>
              <w:pStyle w:val="TAC"/>
              <w:rPr>
                <w:ins w:id="360" w:author="BORSATO, RONALD" w:date="2021-08-04T14:15:00Z"/>
              </w:rPr>
            </w:pPr>
            <w:ins w:id="361" w:author="BORSATO, RONALD" w:date="2021-08-04T14:15:00Z">
              <w:r>
                <w:t>n77</w:t>
              </w:r>
            </w:ins>
          </w:p>
        </w:tc>
        <w:tc>
          <w:tcPr>
            <w:tcW w:w="0" w:type="auto"/>
            <w:shd w:val="clear" w:color="auto" w:fill="auto"/>
            <w:vAlign w:val="center"/>
          </w:tcPr>
          <w:p w14:paraId="5BD36E03" w14:textId="77777777" w:rsidR="000328DD" w:rsidRDefault="000328DD" w:rsidP="00052E3D">
            <w:pPr>
              <w:pStyle w:val="TAC"/>
              <w:rPr>
                <w:ins w:id="362" w:author="BORSATO, RONALD" w:date="2021-08-04T14:15:00Z"/>
              </w:rPr>
            </w:pPr>
            <w:ins w:id="363" w:author="BORSATO, RONALD" w:date="2021-08-04T14:15:00Z">
              <w:r>
                <w:t>n14</w:t>
              </w:r>
              <w:r>
                <w:rPr>
                  <w:vertAlign w:val="superscript"/>
                </w:rPr>
                <w:t>zz</w:t>
              </w:r>
            </w:ins>
          </w:p>
        </w:tc>
        <w:tc>
          <w:tcPr>
            <w:tcW w:w="0" w:type="auto"/>
            <w:shd w:val="clear" w:color="auto" w:fill="auto"/>
          </w:tcPr>
          <w:p w14:paraId="59305596" w14:textId="77777777" w:rsidR="000328DD" w:rsidRPr="00682038" w:rsidRDefault="000328DD" w:rsidP="00052E3D">
            <w:pPr>
              <w:pStyle w:val="TAC"/>
              <w:rPr>
                <w:ins w:id="364" w:author="BORSATO, RONALD" w:date="2021-08-04T14:15:00Z"/>
                <w:highlight w:val="yellow"/>
              </w:rPr>
            </w:pPr>
            <w:ins w:id="365" w:author="BORSATO, RONALD" w:date="2021-08-04T14:15:00Z">
              <w:r w:rsidRPr="002B32E1">
                <w:rPr>
                  <w:rFonts w:cs="Arial"/>
                  <w:szCs w:val="18"/>
                  <w:lang w:eastAsia="zh-CN"/>
                </w:rPr>
                <w:t>34</w:t>
              </w:r>
            </w:ins>
          </w:p>
        </w:tc>
        <w:tc>
          <w:tcPr>
            <w:tcW w:w="0" w:type="auto"/>
            <w:shd w:val="clear" w:color="auto" w:fill="auto"/>
          </w:tcPr>
          <w:p w14:paraId="2E5035EF" w14:textId="77777777" w:rsidR="000328DD" w:rsidRPr="00682038" w:rsidRDefault="000328DD" w:rsidP="00052E3D">
            <w:pPr>
              <w:pStyle w:val="TAC"/>
              <w:rPr>
                <w:ins w:id="366" w:author="BORSATO, RONALD" w:date="2021-08-04T14:15:00Z"/>
                <w:highlight w:val="yellow"/>
              </w:rPr>
            </w:pPr>
            <w:ins w:id="367" w:author="BORSATO, RONALD" w:date="2021-08-04T14:15:00Z">
              <w:r w:rsidRPr="002B32E1">
                <w:rPr>
                  <w:rFonts w:cs="Arial"/>
                  <w:szCs w:val="18"/>
                  <w:lang w:eastAsia="zh-CN"/>
                </w:rPr>
                <w:t>31</w:t>
              </w:r>
            </w:ins>
          </w:p>
        </w:tc>
        <w:tc>
          <w:tcPr>
            <w:tcW w:w="0" w:type="auto"/>
            <w:shd w:val="clear" w:color="auto" w:fill="auto"/>
            <w:vAlign w:val="center"/>
          </w:tcPr>
          <w:p w14:paraId="5631CE84" w14:textId="77777777" w:rsidR="000328DD" w:rsidRPr="00682038" w:rsidRDefault="000328DD" w:rsidP="00052E3D">
            <w:pPr>
              <w:pStyle w:val="TAC"/>
              <w:rPr>
                <w:ins w:id="368" w:author="BORSATO, RONALD" w:date="2021-08-04T14:15:00Z"/>
                <w:highlight w:val="yellow"/>
              </w:rPr>
            </w:pPr>
          </w:p>
        </w:tc>
        <w:tc>
          <w:tcPr>
            <w:tcW w:w="0" w:type="auto"/>
            <w:shd w:val="clear" w:color="auto" w:fill="auto"/>
            <w:vAlign w:val="center"/>
          </w:tcPr>
          <w:p w14:paraId="4FCC7CBD" w14:textId="77777777" w:rsidR="000328DD" w:rsidRDefault="000328DD" w:rsidP="00052E3D">
            <w:pPr>
              <w:pStyle w:val="TAC"/>
              <w:rPr>
                <w:ins w:id="369" w:author="BORSATO, RONALD" w:date="2021-08-04T14:15:00Z"/>
              </w:rPr>
            </w:pPr>
          </w:p>
        </w:tc>
        <w:tc>
          <w:tcPr>
            <w:tcW w:w="0" w:type="auto"/>
            <w:shd w:val="clear" w:color="auto" w:fill="auto"/>
          </w:tcPr>
          <w:p w14:paraId="72DA2FE1" w14:textId="77777777" w:rsidR="000328DD" w:rsidRDefault="000328DD" w:rsidP="00052E3D">
            <w:pPr>
              <w:pStyle w:val="TAC"/>
              <w:rPr>
                <w:ins w:id="370" w:author="BORSATO, RONALD" w:date="2021-08-04T14:15:00Z"/>
              </w:rPr>
            </w:pPr>
          </w:p>
        </w:tc>
        <w:tc>
          <w:tcPr>
            <w:tcW w:w="0" w:type="auto"/>
            <w:shd w:val="clear" w:color="auto" w:fill="auto"/>
          </w:tcPr>
          <w:p w14:paraId="376BC70C" w14:textId="77777777" w:rsidR="000328DD" w:rsidRDefault="000328DD" w:rsidP="00052E3D">
            <w:pPr>
              <w:pStyle w:val="TAC"/>
              <w:rPr>
                <w:ins w:id="371" w:author="BORSATO, RONALD" w:date="2021-08-04T14:15:00Z"/>
              </w:rPr>
            </w:pPr>
          </w:p>
        </w:tc>
        <w:tc>
          <w:tcPr>
            <w:tcW w:w="0" w:type="auto"/>
            <w:shd w:val="clear" w:color="auto" w:fill="auto"/>
          </w:tcPr>
          <w:p w14:paraId="3CBFD806" w14:textId="77777777" w:rsidR="000328DD" w:rsidRDefault="000328DD" w:rsidP="00052E3D">
            <w:pPr>
              <w:pStyle w:val="TAC"/>
              <w:rPr>
                <w:ins w:id="372" w:author="BORSATO, RONALD" w:date="2021-08-04T14:15:00Z"/>
              </w:rPr>
            </w:pPr>
          </w:p>
        </w:tc>
        <w:tc>
          <w:tcPr>
            <w:tcW w:w="0" w:type="auto"/>
            <w:shd w:val="clear" w:color="auto" w:fill="auto"/>
          </w:tcPr>
          <w:p w14:paraId="26CF2EA8" w14:textId="77777777" w:rsidR="000328DD" w:rsidRDefault="000328DD" w:rsidP="00052E3D">
            <w:pPr>
              <w:pStyle w:val="TAC"/>
              <w:rPr>
                <w:ins w:id="373" w:author="BORSATO, RONALD" w:date="2021-08-04T14:15:00Z"/>
              </w:rPr>
            </w:pPr>
          </w:p>
        </w:tc>
        <w:tc>
          <w:tcPr>
            <w:tcW w:w="0" w:type="auto"/>
            <w:shd w:val="clear" w:color="auto" w:fill="auto"/>
          </w:tcPr>
          <w:p w14:paraId="753D99A7" w14:textId="77777777" w:rsidR="000328DD" w:rsidRDefault="000328DD" w:rsidP="00052E3D">
            <w:pPr>
              <w:pStyle w:val="TAC"/>
              <w:rPr>
                <w:ins w:id="374" w:author="BORSATO, RONALD" w:date="2021-08-04T14:15:00Z"/>
              </w:rPr>
            </w:pPr>
          </w:p>
        </w:tc>
        <w:tc>
          <w:tcPr>
            <w:tcW w:w="0" w:type="auto"/>
          </w:tcPr>
          <w:p w14:paraId="573C8577" w14:textId="77777777" w:rsidR="000328DD" w:rsidRDefault="000328DD" w:rsidP="00052E3D">
            <w:pPr>
              <w:pStyle w:val="TAC"/>
              <w:rPr>
                <w:ins w:id="375" w:author="BORSATO, RONALD" w:date="2021-08-04T14:15:00Z"/>
              </w:rPr>
            </w:pPr>
          </w:p>
        </w:tc>
        <w:tc>
          <w:tcPr>
            <w:tcW w:w="0" w:type="auto"/>
            <w:shd w:val="clear" w:color="auto" w:fill="auto"/>
          </w:tcPr>
          <w:p w14:paraId="47D9125A" w14:textId="77777777" w:rsidR="000328DD" w:rsidRDefault="000328DD" w:rsidP="00052E3D">
            <w:pPr>
              <w:pStyle w:val="TAC"/>
              <w:rPr>
                <w:ins w:id="376" w:author="BORSATO, RONALD" w:date="2021-08-04T14:15:00Z"/>
              </w:rPr>
            </w:pPr>
          </w:p>
        </w:tc>
      </w:tr>
      <w:tr w:rsidR="000328DD" w14:paraId="510ABD80" w14:textId="77777777" w:rsidTr="00052E3D">
        <w:trPr>
          <w:trHeight w:val="187"/>
          <w:jc w:val="center"/>
          <w:ins w:id="377" w:author="BORSATO, RONALD" w:date="2021-08-04T14:15:00Z"/>
        </w:trPr>
        <w:tc>
          <w:tcPr>
            <w:tcW w:w="0" w:type="auto"/>
            <w:gridSpan w:val="13"/>
            <w:shd w:val="clear" w:color="auto" w:fill="auto"/>
            <w:vAlign w:val="center"/>
          </w:tcPr>
          <w:p w14:paraId="76CDD253" w14:textId="36EA1ACC" w:rsidR="000328DD" w:rsidRDefault="000328DD" w:rsidP="00052E3D">
            <w:pPr>
              <w:pStyle w:val="TAN"/>
              <w:rPr>
                <w:ins w:id="378" w:author="BORSATO, RONALD" w:date="2021-08-04T14:15:00Z"/>
                <w:lang w:eastAsia="zh-CN"/>
              </w:rPr>
            </w:pPr>
            <w:ins w:id="379" w:author="BORSATO, RONALD" w:date="2021-08-04T14:15:00Z">
              <w:r>
                <w:rPr>
                  <w:lang w:eastAsia="ja-JP"/>
                </w:rPr>
                <w:t xml:space="preserve">NOTE </w:t>
              </w:r>
            </w:ins>
            <w:ins w:id="380" w:author="BORSATO, RONALD" w:date="2021-08-05T13:03:00Z">
              <w:r w:rsidR="006B072E">
                <w:t>ZZ</w:t>
              </w:r>
            </w:ins>
            <w:ins w:id="381" w:author="BORSATO, RONALD" w:date="2021-08-04T14:15: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82" w:author="BORSATO, RONALD" w:date="2021-08-04T14:15:00Z">
              <w:r>
                <w:rPr>
                  <w:snapToGrid w:val="0"/>
                  <w:position w:val="-12"/>
                  <w:lang w:eastAsia="ja-JP"/>
                </w:rPr>
                <w:object w:dxaOrig="1540" w:dyaOrig="300" w14:anchorId="6C57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89673871" r:id="rId13"/>
                </w:object>
              </w:r>
            </w:ins>
            <w:ins w:id="383" w:author="BORSATO, RONALD" w:date="2021-08-04T14:15:00Z">
              <w:r>
                <w:rPr>
                  <w:snapToGrid w:val="0"/>
                  <w:lang w:eastAsia="ja-JP"/>
                </w:rPr>
                <w:t xml:space="preserve">  with </w:t>
              </w:r>
            </w:ins>
            <w:ins w:id="384" w:author="BORSATO, RONALD" w:date="2021-08-04T14:15:00Z">
              <w:r>
                <w:rPr>
                  <w:snapToGrid w:val="0"/>
                  <w:position w:val="-10"/>
                  <w:lang w:eastAsia="ja-JP"/>
                </w:rPr>
                <w:object w:dxaOrig="300" w:dyaOrig="300" w14:anchorId="6AF98C34">
                  <v:shape id="_x0000_i1026" type="#_x0000_t75" style="width:15pt;height:15pt" o:ole="">
                    <v:imagedata r:id="rId14" o:title=""/>
                  </v:shape>
                  <o:OLEObject Type="Embed" ProgID="Equation.3" ShapeID="_x0000_i1026" DrawAspect="Content" ObjectID="_1689673872" r:id="rId15"/>
                </w:object>
              </w:r>
            </w:ins>
            <w:ins w:id="385" w:author="BORSATO, RONALD" w:date="2021-08-04T14:15: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386" w:author="BORSATO, RONALD" w:date="2021-08-04T14:15:00Z">
                      <w:rPr>
                        <w:rFonts w:ascii="Cambria Math" w:hAnsi="Cambria Math"/>
                        <w:sz w:val="24"/>
                        <w:szCs w:val="24"/>
                      </w:rPr>
                    </w:ins>
                  </m:ctrlPr>
                </m:sSubSupPr>
                <m:e>
                  <m:r>
                    <w:ins w:id="387" w:author="BORSATO, RONALD" w:date="2021-08-04T14:15:00Z">
                      <w:rPr>
                        <w:rFonts w:ascii="Cambria Math" w:hAnsi="Cambria Math"/>
                      </w:rPr>
                      <m:t>f</m:t>
                    </w:ins>
                  </m:r>
                </m:e>
                <m:sub>
                  <m:r>
                    <w:ins w:id="388" w:author="BORSATO, RONALD" w:date="2021-08-04T14:15:00Z">
                      <w:rPr>
                        <w:rFonts w:ascii="Cambria Math" w:hAnsi="Cambria Math"/>
                      </w:rPr>
                      <m:t>UL</m:t>
                    </w:ins>
                  </m:r>
                </m:sub>
                <m:sup>
                  <m:r>
                    <w:ins w:id="389" w:author="BORSATO, RONALD" w:date="2021-08-04T14:15:00Z">
                      <w:rPr>
                        <w:rFonts w:ascii="Cambria Math" w:hAnsi="Cambria Math"/>
                      </w:rPr>
                      <m:t>HB</m:t>
                    </w:ins>
                  </m:r>
                </m:sup>
              </m:sSubSup>
            </m:oMath>
            <w:ins w:id="390" w:author="BORSATO, RONALD" w:date="2021-08-04T14:15:00Z">
              <w:r>
                <w:rPr>
                  <w:snapToGrid w:val="0"/>
                  <w:lang w:eastAsia="ja-JP"/>
                </w:rPr>
                <w:t xml:space="preserve"> the UL carrier frequency in the higher band, both in MHz.</w:t>
              </w:r>
            </w:ins>
          </w:p>
        </w:tc>
      </w:tr>
    </w:tbl>
    <w:p w14:paraId="2414C160" w14:textId="77777777" w:rsidR="000328DD" w:rsidRDefault="000328DD" w:rsidP="000328DD">
      <w:pPr>
        <w:rPr>
          <w:ins w:id="391" w:author="BORSATO, RONALD" w:date="2021-08-04T14:15:00Z"/>
          <w:iCs/>
          <w:lang w:eastAsia="zh-CN"/>
        </w:rPr>
      </w:pPr>
    </w:p>
    <w:p w14:paraId="4B4B4C9A" w14:textId="77777777" w:rsidR="000328DD" w:rsidRDefault="000328DD" w:rsidP="000328DD">
      <w:pPr>
        <w:rPr>
          <w:ins w:id="392" w:author="BORSATO, RONALD" w:date="2021-08-04T14:15:00Z"/>
          <w:iCs/>
          <w:lang w:eastAsia="zh-CN"/>
        </w:rPr>
      </w:pPr>
      <w:ins w:id="393" w:author="BORSATO, RONALD" w:date="2021-08-04T14:15:00Z">
        <w:r>
          <w:rPr>
            <w:iCs/>
            <w:lang w:eastAsia="zh-CN"/>
          </w:rPr>
          <w:t xml:space="preserve">The additional MSD due to intermodulation for PC2 Case B CA_n14A-n77A are same as the Case A defined in Table 5.X.3.1-1. </w:t>
        </w:r>
      </w:ins>
    </w:p>
    <w:p w14:paraId="22C689C9" w14:textId="77777777" w:rsidR="000328DD" w:rsidRDefault="000328DD" w:rsidP="000328DD">
      <w:pPr>
        <w:pStyle w:val="NoSpacing"/>
        <w:rPr>
          <w:ins w:id="394" w:author="BORSATO, RONALD" w:date="2021-08-04T14:15:00Z"/>
          <w:rFonts w:ascii="Arial" w:hAnsi="Arial" w:cs="Arial"/>
          <w:bCs/>
          <w:shd w:val="clear" w:color="auto" w:fill="FFFFFF"/>
        </w:rPr>
      </w:pPr>
    </w:p>
    <w:p w14:paraId="35A0B5B1" w14:textId="77777777" w:rsidR="000328DD" w:rsidRDefault="000328DD" w:rsidP="000328DD">
      <w:pPr>
        <w:pStyle w:val="Heading3"/>
        <w:tabs>
          <w:tab w:val="left" w:pos="0"/>
        </w:tabs>
        <w:ind w:left="0" w:firstLine="0"/>
        <w:rPr>
          <w:ins w:id="395" w:author="BORSATO, RONALD" w:date="2021-08-04T14:15:00Z"/>
          <w:sz w:val="24"/>
        </w:rPr>
      </w:pPr>
      <w:bookmarkStart w:id="396" w:name="_Toc64892701"/>
      <w:bookmarkStart w:id="397" w:name="_Toc73361289"/>
      <w:ins w:id="398" w:author="BORSATO, RONALD" w:date="2021-08-04T14:15:00Z">
        <w:r>
          <w:rPr>
            <w:sz w:val="24"/>
          </w:rPr>
          <w:t>5.X.4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6"/>
        <w:bookmarkEnd w:id="397"/>
      </w:ins>
    </w:p>
    <w:p w14:paraId="716720B0" w14:textId="77777777" w:rsidR="000328DD" w:rsidRDefault="000328DD" w:rsidP="000328DD">
      <w:pPr>
        <w:rPr>
          <w:ins w:id="399" w:author="BORSATO, RONALD" w:date="2021-08-04T14:15:00Z"/>
          <w:rFonts w:ascii="Arial" w:hAnsi="Arial" w:cs="Arial"/>
          <w:bCs/>
          <w:sz w:val="22"/>
          <w:shd w:val="clear" w:color="auto" w:fill="FFFFFF"/>
        </w:rPr>
      </w:pPr>
      <w:ins w:id="400" w:author="BORSATO, RONALD" w:date="2021-08-04T14:15:00Z">
        <w:r>
          <w:rPr>
            <w:iCs/>
            <w:lang w:eastAsia="zh-CN"/>
          </w:rPr>
          <w:t>For the ∆</w:t>
        </w:r>
        <w:proofErr w:type="spellStart"/>
        <w:r>
          <w:rPr>
            <w:iCs/>
            <w:lang w:eastAsia="zh-CN"/>
          </w:rPr>
          <w:t>TIB,c</w:t>
        </w:r>
        <w:proofErr w:type="spellEnd"/>
        <w:r>
          <w:rPr>
            <w:iCs/>
            <w:lang w:eastAsia="zh-CN"/>
          </w:rPr>
          <w:t xml:space="preserve"> and ∆</w:t>
        </w:r>
        <w:proofErr w:type="spellStart"/>
        <w:r>
          <w:rPr>
            <w:iCs/>
            <w:lang w:eastAsia="zh-CN"/>
          </w:rPr>
          <w:t>RIB,c</w:t>
        </w:r>
        <w:proofErr w:type="spellEnd"/>
        <w:r>
          <w:rPr>
            <w:iCs/>
            <w:lang w:eastAsia="zh-CN"/>
          </w:rPr>
          <w:t xml:space="preserve"> values, same PC3 CA_n14A-n77A requirements are applied for PC2 CA_n14A-n77A.</w:t>
        </w:r>
      </w:ins>
    </w:p>
    <w:bookmarkEnd w:id="13"/>
    <w:bookmarkEnd w:id="14"/>
    <w:bookmarkEnd w:id="15"/>
    <w:bookmarkEnd w:id="16"/>
    <w:bookmarkEnd w:id="17"/>
    <w:bookmarkEnd w:id="18"/>
    <w:bookmarkEnd w:id="19"/>
    <w:bookmarkEnd w:id="20"/>
    <w:bookmarkEnd w:id="21"/>
    <w:bookmarkEnd w:id="22"/>
    <w:bookmarkEnd w:id="23"/>
    <w:p w14:paraId="1C5DF487" w14:textId="77777777" w:rsidR="000328DD" w:rsidRDefault="000328DD" w:rsidP="000328DD">
      <w:pPr>
        <w:rPr>
          <w:ins w:id="401" w:author="BORSATO, RONALD" w:date="2021-08-04T14:15:00Z"/>
          <w:rFonts w:cs="Arial"/>
          <w:lang w:eastAsia="ja-JP"/>
        </w:rPr>
      </w:pPr>
    </w:p>
    <w:p w14:paraId="2FAFAC11" w14:textId="77777777" w:rsidR="003D6B9C" w:rsidRDefault="003D6B9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6797E" w14:textId="77777777" w:rsidR="00161E3B" w:rsidRDefault="00161E3B">
      <w:r>
        <w:separator/>
      </w:r>
    </w:p>
  </w:endnote>
  <w:endnote w:type="continuationSeparator" w:id="0">
    <w:p w14:paraId="03794AC8" w14:textId="77777777" w:rsidR="00161E3B" w:rsidRDefault="0016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B0427" w14:textId="77777777" w:rsidR="00161E3B" w:rsidRDefault="00161E3B">
      <w:r>
        <w:separator/>
      </w:r>
    </w:p>
  </w:footnote>
  <w:footnote w:type="continuationSeparator" w:id="0">
    <w:p w14:paraId="0BA44DE2" w14:textId="77777777" w:rsidR="00161E3B" w:rsidRDefault="00161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8D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1D81"/>
    <w:rsid w:val="000C69E7"/>
    <w:rsid w:val="000C7B29"/>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1E3B"/>
    <w:rsid w:val="00163E73"/>
    <w:rsid w:val="00164BBF"/>
    <w:rsid w:val="00164E04"/>
    <w:rsid w:val="00167DE3"/>
    <w:rsid w:val="001719F3"/>
    <w:rsid w:val="001724CD"/>
    <w:rsid w:val="00174042"/>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0105"/>
    <w:rsid w:val="002322EB"/>
    <w:rsid w:val="00232BF0"/>
    <w:rsid w:val="00233475"/>
    <w:rsid w:val="00235DB2"/>
    <w:rsid w:val="00240C0C"/>
    <w:rsid w:val="0024133D"/>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8678B"/>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754"/>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D6B9C"/>
    <w:rsid w:val="003E031A"/>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149C"/>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375"/>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4785"/>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072E"/>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538F"/>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3AD6"/>
    <w:rsid w:val="00935706"/>
    <w:rsid w:val="009377C7"/>
    <w:rsid w:val="00940DF3"/>
    <w:rsid w:val="00951A58"/>
    <w:rsid w:val="0095490B"/>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377"/>
    <w:rsid w:val="009B4DC0"/>
    <w:rsid w:val="009B7660"/>
    <w:rsid w:val="009B795A"/>
    <w:rsid w:val="009C6A8E"/>
    <w:rsid w:val="009C6BBC"/>
    <w:rsid w:val="009C7F3A"/>
    <w:rsid w:val="009D184A"/>
    <w:rsid w:val="009D1C12"/>
    <w:rsid w:val="009D2D67"/>
    <w:rsid w:val="009D4227"/>
    <w:rsid w:val="009D46F9"/>
    <w:rsid w:val="009D4787"/>
    <w:rsid w:val="009D6BE7"/>
    <w:rsid w:val="009D7CC1"/>
    <w:rsid w:val="009F0890"/>
    <w:rsid w:val="009F1B3C"/>
    <w:rsid w:val="009F4FB7"/>
    <w:rsid w:val="009F7E39"/>
    <w:rsid w:val="00A063BD"/>
    <w:rsid w:val="00A14A97"/>
    <w:rsid w:val="00A15ABB"/>
    <w:rsid w:val="00A162F8"/>
    <w:rsid w:val="00A165D8"/>
    <w:rsid w:val="00A26944"/>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52E"/>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67827"/>
    <w:rsid w:val="00D7078D"/>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1AB2"/>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0761"/>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509"/>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657"/>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33</cp:revision>
  <cp:lastPrinted>2013-07-05T12:11:00Z</cp:lastPrinted>
  <dcterms:created xsi:type="dcterms:W3CDTF">2021-07-22T17:06:00Z</dcterms:created>
  <dcterms:modified xsi:type="dcterms:W3CDTF">2021-08-05T17:04:00Z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